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4DB0F" w14:textId="13125995" w:rsidR="009D6764" w:rsidRPr="008D6D39" w:rsidRDefault="009D6764" w:rsidP="009D676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bookmarkStart w:id="0" w:name="_Hlk60837667"/>
      <w:bookmarkStart w:id="1" w:name="_Hlk94515710"/>
      <w:r w:rsidRPr="008D6D39">
        <w:rPr>
          <w:rFonts w:ascii="Arial" w:hAnsi="Arial" w:cs="Arial"/>
          <w:b/>
          <w:bCs/>
          <w:sz w:val="24"/>
          <w:lang w:val="en-US"/>
        </w:rPr>
        <w:t>3GPP TSG-</w:t>
      </w:r>
      <w:r w:rsidRPr="008D6D39">
        <w:rPr>
          <w:rFonts w:ascii="Arial" w:hAnsi="Arial" w:cs="Arial"/>
          <w:b/>
          <w:bCs/>
          <w:sz w:val="24"/>
          <w:lang w:val="en-US" w:eastAsia="zh-CN"/>
        </w:rPr>
        <w:t>SA</w:t>
      </w:r>
      <w:r w:rsidRPr="008D6D39">
        <w:rPr>
          <w:rFonts w:ascii="Arial" w:hAnsi="Arial" w:cs="Arial"/>
          <w:b/>
          <w:bCs/>
          <w:sz w:val="24"/>
          <w:lang w:val="en-US"/>
        </w:rPr>
        <w:t xml:space="preserve"> WG</w:t>
      </w:r>
      <w:r w:rsidRPr="008D6D39">
        <w:rPr>
          <w:rFonts w:ascii="Arial" w:hAnsi="Arial" w:cs="Arial"/>
          <w:b/>
          <w:bCs/>
          <w:sz w:val="24"/>
          <w:lang w:val="en-US" w:eastAsia="zh-CN"/>
        </w:rPr>
        <w:t>2</w:t>
      </w:r>
      <w:r w:rsidRPr="008D6D39">
        <w:rPr>
          <w:rFonts w:ascii="Arial" w:hAnsi="Arial" w:cs="Arial"/>
          <w:b/>
          <w:bCs/>
          <w:sz w:val="24"/>
          <w:lang w:val="en-US"/>
        </w:rPr>
        <w:t xml:space="preserve"> Meeting #</w:t>
      </w:r>
      <w:r w:rsidRPr="008D6D39">
        <w:rPr>
          <w:rFonts w:ascii="Arial" w:hAnsi="Arial" w:cs="Arial"/>
          <w:b/>
          <w:bCs/>
          <w:sz w:val="24"/>
          <w:lang w:val="en-US" w:eastAsia="zh-CN"/>
        </w:rPr>
        <w:t>16</w:t>
      </w:r>
      <w:r w:rsidR="002826B4" w:rsidRPr="008D6D39">
        <w:rPr>
          <w:rFonts w:ascii="Arial" w:hAnsi="Arial" w:cs="Arial"/>
          <w:b/>
          <w:bCs/>
          <w:sz w:val="24"/>
          <w:lang w:val="en-US" w:eastAsia="zh-CN"/>
        </w:rPr>
        <w:t>3</w:t>
      </w:r>
      <w:r w:rsidRPr="008D6D39">
        <w:rPr>
          <w:rFonts w:ascii="Arial" w:hAnsi="Arial" w:cs="Arial"/>
          <w:b/>
          <w:bCs/>
          <w:sz w:val="24"/>
          <w:lang w:val="en-US"/>
        </w:rPr>
        <w:tab/>
      </w:r>
      <w:r w:rsidR="00377F38" w:rsidRPr="00377F38">
        <w:rPr>
          <w:rFonts w:ascii="Arial" w:hAnsi="Arial" w:cs="Arial"/>
          <w:b/>
          <w:bCs/>
          <w:sz w:val="24"/>
          <w:lang w:val="en-US"/>
        </w:rPr>
        <w:t>S2-2405972</w:t>
      </w:r>
    </w:p>
    <w:p w14:paraId="75A4CD13" w14:textId="48CE6940" w:rsidR="009D6764" w:rsidRPr="008D6D39" w:rsidRDefault="002826B4" w:rsidP="009D6764">
      <w:pPr>
        <w:pBdr>
          <w:bottom w:val="single" w:sz="12" w:space="1" w:color="auto"/>
        </w:pBdr>
        <w:rPr>
          <w:rFonts w:ascii="Arial" w:hAnsi="Arial" w:cs="Arial"/>
          <w:b/>
          <w:sz w:val="24"/>
          <w:lang w:val="en-US"/>
        </w:rPr>
      </w:pPr>
      <w:r w:rsidRPr="008D6D39">
        <w:rPr>
          <w:rFonts w:ascii="Arial" w:hAnsi="Arial" w:cs="Arial"/>
          <w:b/>
          <w:bCs/>
          <w:sz w:val="24"/>
          <w:lang w:val="en-US" w:eastAsia="zh-CN"/>
        </w:rPr>
        <w:t>Jeju</w:t>
      </w:r>
      <w:r w:rsidR="009D6764" w:rsidRPr="008D6D39">
        <w:rPr>
          <w:rFonts w:ascii="Arial" w:hAnsi="Arial" w:cs="Arial"/>
          <w:b/>
          <w:bCs/>
          <w:sz w:val="24"/>
          <w:lang w:val="en-US"/>
        </w:rPr>
        <w:t xml:space="preserve">, </w:t>
      </w:r>
      <w:r w:rsidRPr="008D6D39">
        <w:rPr>
          <w:rFonts w:ascii="Arial" w:hAnsi="Arial" w:cs="Arial"/>
          <w:b/>
          <w:bCs/>
          <w:sz w:val="24"/>
          <w:lang w:val="en-US" w:eastAsia="zh-CN"/>
        </w:rPr>
        <w:t>Korea</w:t>
      </w:r>
      <w:r w:rsidR="009D6764" w:rsidRPr="008D6D39">
        <w:rPr>
          <w:rFonts w:ascii="Arial" w:hAnsi="Arial" w:cs="Arial"/>
          <w:b/>
          <w:bCs/>
          <w:sz w:val="24"/>
          <w:lang w:val="en-US" w:eastAsia="zh-CN"/>
        </w:rPr>
        <w:t xml:space="preserve">, </w:t>
      </w:r>
      <w:r w:rsidRPr="008D6D39">
        <w:rPr>
          <w:rFonts w:ascii="Arial" w:hAnsi="Arial" w:cs="Arial"/>
          <w:b/>
          <w:bCs/>
          <w:sz w:val="24"/>
          <w:lang w:val="en-US" w:eastAsia="zh-CN"/>
        </w:rPr>
        <w:t>May</w:t>
      </w:r>
      <w:r w:rsidR="009D6764" w:rsidRPr="008D6D39">
        <w:rPr>
          <w:rFonts w:ascii="Arial" w:hAnsi="Arial" w:cs="Arial"/>
          <w:b/>
          <w:bCs/>
          <w:sz w:val="24"/>
          <w:lang w:val="en-US"/>
        </w:rPr>
        <w:t xml:space="preserve"> </w:t>
      </w:r>
      <w:r w:rsidRPr="008D6D39">
        <w:rPr>
          <w:rFonts w:ascii="Arial" w:hAnsi="Arial" w:cs="Arial"/>
          <w:b/>
          <w:bCs/>
          <w:sz w:val="24"/>
          <w:lang w:val="en-US"/>
        </w:rPr>
        <w:t>27</w:t>
      </w:r>
      <w:r w:rsidR="009D6764" w:rsidRPr="008D6D39">
        <w:rPr>
          <w:rFonts w:ascii="Arial" w:hAnsi="Arial" w:cs="Arial"/>
          <w:b/>
          <w:bCs/>
          <w:sz w:val="24"/>
          <w:lang w:val="en-US"/>
        </w:rPr>
        <w:t xml:space="preserve"> – </w:t>
      </w:r>
      <w:r w:rsidR="00BF2A52" w:rsidRPr="008D6D39">
        <w:rPr>
          <w:rFonts w:ascii="Arial" w:hAnsi="Arial" w:cs="Arial"/>
          <w:b/>
          <w:bCs/>
          <w:sz w:val="24"/>
          <w:lang w:val="en-US"/>
        </w:rPr>
        <w:t>31</w:t>
      </w:r>
      <w:r w:rsidR="009D6764" w:rsidRPr="008D6D39">
        <w:rPr>
          <w:rFonts w:ascii="Arial" w:hAnsi="Arial" w:cs="Arial"/>
          <w:b/>
          <w:bCs/>
          <w:sz w:val="24"/>
          <w:lang w:val="en-US"/>
        </w:rPr>
        <w:t>, 2024</w:t>
      </w:r>
    </w:p>
    <w:bookmarkEnd w:id="0"/>
    <w:bookmarkEnd w:id="1"/>
    <w:p w14:paraId="4E5C5134" w14:textId="6AF1019B" w:rsidR="00AD0F3E" w:rsidRPr="00A914A9" w:rsidRDefault="00AD0F3E" w:rsidP="00AD0F3E">
      <w:pPr>
        <w:ind w:left="2127" w:hanging="2127"/>
        <w:rPr>
          <w:rFonts w:ascii="Arial" w:hAnsi="Arial" w:cs="Arial"/>
          <w:b/>
          <w:lang w:val="en-US" w:eastAsia="zh-CN"/>
        </w:rPr>
      </w:pPr>
      <w:r w:rsidRPr="00A914A9">
        <w:rPr>
          <w:rFonts w:ascii="Arial" w:hAnsi="Arial" w:cs="Arial"/>
          <w:b/>
          <w:lang w:val="en-US"/>
        </w:rPr>
        <w:t>Source:</w:t>
      </w:r>
      <w:r w:rsidRPr="00A914A9">
        <w:rPr>
          <w:rFonts w:ascii="Arial" w:hAnsi="Arial" w:cs="Arial"/>
          <w:b/>
          <w:lang w:val="en-US"/>
        </w:rPr>
        <w:tab/>
      </w:r>
      <w:r w:rsidR="00BF2A52" w:rsidRPr="00A914A9">
        <w:rPr>
          <w:rFonts w:ascii="Arial" w:hAnsi="Arial" w:cs="Arial"/>
          <w:b/>
          <w:lang w:val="en-US" w:eastAsia="zh-CN"/>
        </w:rPr>
        <w:t>Deutsche Telekom</w:t>
      </w:r>
      <w:r w:rsidR="002414E3" w:rsidRPr="00A914A9">
        <w:rPr>
          <w:rFonts w:ascii="Arial" w:hAnsi="Arial" w:cs="Arial"/>
          <w:b/>
          <w:lang w:val="en-US" w:eastAsia="zh-CN"/>
        </w:rPr>
        <w:t>, SK Telecom</w:t>
      </w:r>
    </w:p>
    <w:p w14:paraId="46A4291B" w14:textId="646B4940" w:rsidR="00AD0F3E" w:rsidRPr="008D6D39" w:rsidRDefault="00AD0F3E" w:rsidP="00AD0F3E">
      <w:pPr>
        <w:ind w:left="2127" w:hanging="2127"/>
        <w:rPr>
          <w:rFonts w:ascii="Arial" w:hAnsi="Arial" w:cs="Arial"/>
          <w:b/>
          <w:lang w:val="en-US" w:eastAsia="zh-CN"/>
        </w:rPr>
      </w:pPr>
      <w:r w:rsidRPr="008D6D39">
        <w:rPr>
          <w:rFonts w:ascii="Arial" w:hAnsi="Arial" w:cs="Arial"/>
          <w:b/>
          <w:lang w:val="en-US"/>
        </w:rPr>
        <w:t>Title:</w:t>
      </w:r>
      <w:r w:rsidRPr="008D6D39">
        <w:rPr>
          <w:rFonts w:ascii="Arial" w:hAnsi="Arial" w:cs="Arial"/>
          <w:b/>
          <w:lang w:val="en-US"/>
        </w:rPr>
        <w:tab/>
      </w:r>
      <w:r w:rsidR="00FC0D8C" w:rsidRPr="008D6D39">
        <w:rPr>
          <w:rFonts w:ascii="Arial" w:hAnsi="Arial" w:cs="Arial"/>
          <w:b/>
          <w:lang w:val="en-US" w:eastAsia="zh-CN"/>
        </w:rPr>
        <w:t>Conclusion</w:t>
      </w:r>
      <w:r w:rsidR="00230687" w:rsidRPr="008D6D39">
        <w:rPr>
          <w:rFonts w:ascii="Arial" w:hAnsi="Arial" w:cs="Arial"/>
          <w:b/>
          <w:lang w:val="en-US" w:eastAsia="zh-CN"/>
        </w:rPr>
        <w:t xml:space="preserve">s for </w:t>
      </w:r>
      <w:r w:rsidR="006E1FAD" w:rsidRPr="008D6D39">
        <w:rPr>
          <w:rFonts w:ascii="Arial" w:hAnsi="Arial" w:cs="Arial"/>
          <w:b/>
          <w:lang w:val="en-US" w:eastAsia="zh-CN"/>
        </w:rPr>
        <w:t>KI#</w:t>
      </w:r>
      <w:r w:rsidR="00E503AB">
        <w:rPr>
          <w:rFonts w:ascii="Arial" w:hAnsi="Arial" w:cs="Arial"/>
          <w:b/>
          <w:lang w:val="en-US" w:eastAsia="zh-CN"/>
        </w:rPr>
        <w:t>1</w:t>
      </w:r>
      <w:r w:rsidR="009F7CAC">
        <w:rPr>
          <w:rFonts w:ascii="Arial" w:hAnsi="Arial" w:cs="Arial"/>
          <w:b/>
          <w:lang w:val="en-US" w:eastAsia="zh-CN"/>
        </w:rPr>
        <w:t xml:space="preserve">, </w:t>
      </w:r>
      <w:r w:rsidR="009F7CAC" w:rsidRPr="009F7CAC">
        <w:rPr>
          <w:rFonts w:ascii="Arial" w:hAnsi="Arial" w:cs="Arial"/>
          <w:b/>
          <w:lang w:val="en-US" w:eastAsia="zh-CN"/>
        </w:rPr>
        <w:t>Network energy related information exposure</w:t>
      </w:r>
    </w:p>
    <w:p w14:paraId="22C9DC42" w14:textId="77777777" w:rsidR="00AD0F3E" w:rsidRPr="008D6D39" w:rsidRDefault="00AD0F3E" w:rsidP="00AD0F3E">
      <w:pPr>
        <w:ind w:left="2127" w:hanging="2127"/>
        <w:rPr>
          <w:rFonts w:ascii="Arial" w:hAnsi="Arial" w:cs="Arial"/>
          <w:b/>
          <w:lang w:val="en-US" w:eastAsia="zh-CN"/>
        </w:rPr>
      </w:pPr>
      <w:r w:rsidRPr="008D6D39">
        <w:rPr>
          <w:rFonts w:ascii="Arial" w:hAnsi="Arial" w:cs="Arial"/>
          <w:b/>
          <w:lang w:val="en-US"/>
        </w:rPr>
        <w:t>Document for:</w:t>
      </w:r>
      <w:r w:rsidRPr="008D6D39">
        <w:rPr>
          <w:rFonts w:ascii="Arial" w:hAnsi="Arial" w:cs="Arial"/>
          <w:b/>
          <w:lang w:val="en-US"/>
        </w:rPr>
        <w:tab/>
        <w:t>A</w:t>
      </w:r>
      <w:r w:rsidR="0014095D" w:rsidRPr="008D6D39">
        <w:rPr>
          <w:rFonts w:ascii="Arial" w:hAnsi="Arial" w:cs="Arial"/>
          <w:b/>
          <w:lang w:val="en-US" w:eastAsia="zh-CN"/>
        </w:rPr>
        <w:t>pproval</w:t>
      </w:r>
    </w:p>
    <w:p w14:paraId="35139596" w14:textId="77777777" w:rsidR="00874298" w:rsidRPr="008D6D39" w:rsidRDefault="00874298" w:rsidP="00874298">
      <w:pPr>
        <w:ind w:left="2127" w:hanging="2127"/>
        <w:rPr>
          <w:rFonts w:ascii="Arial" w:hAnsi="Arial" w:cs="Arial"/>
          <w:b/>
          <w:lang w:val="en-US" w:eastAsia="zh-CN"/>
        </w:rPr>
      </w:pPr>
      <w:r w:rsidRPr="008D6D39">
        <w:rPr>
          <w:rFonts w:ascii="Arial" w:hAnsi="Arial" w:cs="Arial"/>
          <w:b/>
          <w:lang w:val="en-US"/>
        </w:rPr>
        <w:t>Agenda Item:</w:t>
      </w:r>
      <w:r w:rsidRPr="008D6D39">
        <w:rPr>
          <w:rFonts w:ascii="Arial" w:hAnsi="Arial" w:cs="Arial"/>
          <w:b/>
          <w:lang w:val="en-US"/>
        </w:rPr>
        <w:tab/>
      </w:r>
      <w:r w:rsidRPr="008D6D39">
        <w:rPr>
          <w:rFonts w:ascii="Arial" w:hAnsi="Arial" w:cs="Arial"/>
          <w:b/>
          <w:lang w:val="en-US" w:eastAsia="zh-CN"/>
        </w:rPr>
        <w:t>19.4</w:t>
      </w:r>
    </w:p>
    <w:p w14:paraId="4B5E6B84" w14:textId="77777777" w:rsidR="00874298" w:rsidRPr="008D6D39" w:rsidRDefault="00874298" w:rsidP="00874298">
      <w:pPr>
        <w:ind w:left="2127" w:hanging="2127"/>
        <w:jc w:val="both"/>
        <w:rPr>
          <w:rFonts w:ascii="Arial" w:hAnsi="Arial" w:cs="Arial"/>
          <w:b/>
          <w:lang w:val="en-US" w:eastAsia="zh-CN"/>
        </w:rPr>
      </w:pPr>
      <w:r w:rsidRPr="008D6D39">
        <w:rPr>
          <w:rFonts w:ascii="Arial" w:hAnsi="Arial" w:cs="Arial"/>
          <w:b/>
          <w:lang w:val="en-US"/>
        </w:rPr>
        <w:t>Work Item / Release:</w:t>
      </w:r>
      <w:r w:rsidRPr="008D6D39">
        <w:rPr>
          <w:rFonts w:ascii="Arial" w:hAnsi="Arial" w:cs="Arial"/>
          <w:b/>
          <w:lang w:val="en-US"/>
        </w:rPr>
        <w:tab/>
      </w:r>
      <w:proofErr w:type="spellStart"/>
      <w:r w:rsidRPr="008D6D39">
        <w:rPr>
          <w:rFonts w:ascii="Arial" w:eastAsia="Batang" w:hAnsi="Arial" w:cs="Arial"/>
          <w:b/>
          <w:sz w:val="18"/>
          <w:szCs w:val="18"/>
          <w:lang w:val="en-US" w:eastAsia="ar-SA"/>
        </w:rPr>
        <w:t>FS_EnergySys</w:t>
      </w:r>
      <w:proofErr w:type="spellEnd"/>
      <w:r w:rsidRPr="008D6D39">
        <w:rPr>
          <w:rFonts w:ascii="Arial" w:hAnsi="Arial" w:cs="Arial"/>
          <w:b/>
          <w:lang w:val="en-US" w:eastAsia="zh-CN"/>
        </w:rPr>
        <w:t xml:space="preserve"> </w:t>
      </w:r>
      <w:r w:rsidRPr="008D6D39">
        <w:rPr>
          <w:rFonts w:ascii="Arial" w:hAnsi="Arial" w:cs="Arial"/>
          <w:b/>
          <w:lang w:val="en-US"/>
        </w:rPr>
        <w:t>/ Rel-1</w:t>
      </w:r>
      <w:r w:rsidRPr="008D6D39">
        <w:rPr>
          <w:rFonts w:ascii="Arial" w:hAnsi="Arial" w:cs="Arial"/>
          <w:b/>
          <w:lang w:val="en-US" w:eastAsia="zh-CN"/>
        </w:rPr>
        <w:t>9</w:t>
      </w:r>
    </w:p>
    <w:p w14:paraId="004F807F" w14:textId="5327D7D1" w:rsidR="00AD0F3E" w:rsidRPr="008D6D39" w:rsidRDefault="00AD0F3E" w:rsidP="00AD0F3E">
      <w:pPr>
        <w:rPr>
          <w:rFonts w:ascii="Arial" w:hAnsi="Arial" w:cs="Arial"/>
          <w:i/>
          <w:lang w:val="en-US" w:eastAsia="zh-CN"/>
        </w:rPr>
      </w:pPr>
      <w:r w:rsidRPr="008D6D39">
        <w:rPr>
          <w:rFonts w:ascii="Arial" w:hAnsi="Arial" w:cs="Arial"/>
          <w:i/>
          <w:lang w:val="en-US"/>
        </w:rPr>
        <w:t>Abstract of the contribution: The contribution</w:t>
      </w:r>
      <w:r w:rsidR="00E23FAA" w:rsidRPr="008D6D39">
        <w:rPr>
          <w:rFonts w:ascii="Arial" w:hAnsi="Arial" w:cs="Arial"/>
          <w:i/>
          <w:lang w:val="en-US" w:eastAsia="zh-CN"/>
        </w:rPr>
        <w:t xml:space="preserve"> propos</w:t>
      </w:r>
      <w:r w:rsidR="00E23FAA" w:rsidRPr="008D6D39">
        <w:rPr>
          <w:rFonts w:ascii="Arial" w:hAnsi="Arial" w:cs="Arial"/>
          <w:i/>
          <w:lang w:val="en-US"/>
        </w:rPr>
        <w:t>e</w:t>
      </w:r>
      <w:r w:rsidR="00D0498B" w:rsidRPr="008D6D39">
        <w:rPr>
          <w:rFonts w:ascii="Arial" w:hAnsi="Arial" w:cs="Arial"/>
          <w:i/>
          <w:lang w:val="en-US"/>
        </w:rPr>
        <w:t>s</w:t>
      </w:r>
      <w:r w:rsidR="00FA0914" w:rsidRPr="008D6D39">
        <w:rPr>
          <w:rFonts w:ascii="Arial" w:hAnsi="Arial" w:cs="Arial"/>
          <w:i/>
          <w:lang w:val="en-US" w:eastAsia="zh-CN"/>
        </w:rPr>
        <w:t xml:space="preserve"> conclus</w:t>
      </w:r>
      <w:r w:rsidR="00230687" w:rsidRPr="008D6D39">
        <w:rPr>
          <w:rFonts w:ascii="Arial" w:hAnsi="Arial" w:cs="Arial"/>
          <w:i/>
          <w:lang w:val="en-US" w:eastAsia="zh-CN"/>
        </w:rPr>
        <w:t>ions for KI#</w:t>
      </w:r>
      <w:r w:rsidR="00C76F09" w:rsidRPr="008D6D39">
        <w:rPr>
          <w:rFonts w:ascii="Arial" w:hAnsi="Arial" w:cs="Arial"/>
          <w:i/>
          <w:lang w:val="en-US" w:eastAsia="zh-CN"/>
        </w:rPr>
        <w:t>1</w:t>
      </w:r>
      <w:r w:rsidR="00FD0F57" w:rsidRPr="008D6D39">
        <w:rPr>
          <w:rFonts w:ascii="Arial" w:hAnsi="Arial" w:cs="Arial"/>
          <w:i/>
          <w:lang w:val="en-US" w:eastAsia="zh-CN"/>
        </w:rPr>
        <w:t xml:space="preserve"> "</w:t>
      </w:r>
      <w:r w:rsidR="00C76F09" w:rsidRPr="008D6D39">
        <w:rPr>
          <w:lang w:val="en-US"/>
        </w:rPr>
        <w:t xml:space="preserve"> </w:t>
      </w:r>
      <w:r w:rsidR="00C76F09" w:rsidRPr="008D6D39">
        <w:rPr>
          <w:rFonts w:ascii="Arial" w:hAnsi="Arial" w:cs="Arial"/>
          <w:i/>
          <w:lang w:val="en-US" w:eastAsia="zh-CN"/>
        </w:rPr>
        <w:t>Network energy related information exposure</w:t>
      </w:r>
      <w:r w:rsidR="00FD0F57" w:rsidRPr="008D6D39">
        <w:rPr>
          <w:rFonts w:ascii="Arial" w:hAnsi="Arial" w:cs="Arial"/>
          <w:i/>
          <w:lang w:val="en-US" w:eastAsia="zh-CN"/>
        </w:rPr>
        <w:t>"</w:t>
      </w:r>
      <w:r w:rsidR="00C76F09" w:rsidRPr="008D6D39">
        <w:rPr>
          <w:rFonts w:ascii="Arial" w:hAnsi="Arial" w:cs="Arial"/>
          <w:i/>
          <w:lang w:val="en-US" w:eastAsia="zh-CN"/>
        </w:rPr>
        <w:t xml:space="preserve"> based on </w:t>
      </w:r>
      <w:r w:rsidR="00221C4E" w:rsidRPr="008D6D39">
        <w:rPr>
          <w:rFonts w:ascii="Arial" w:hAnsi="Arial" w:cs="Arial"/>
          <w:i/>
          <w:lang w:val="en-US" w:eastAsia="zh-CN"/>
        </w:rPr>
        <w:t>research on energy measuring and consumption reduction</w:t>
      </w:r>
      <w:r w:rsidR="00FA09D2" w:rsidRPr="008D6D39">
        <w:rPr>
          <w:rFonts w:ascii="Arial" w:hAnsi="Arial" w:cs="Arial"/>
          <w:i/>
          <w:lang w:val="en-US" w:eastAsia="zh-CN"/>
        </w:rPr>
        <w:t>.</w:t>
      </w:r>
    </w:p>
    <w:p w14:paraId="05013DF0" w14:textId="77777777" w:rsidR="00CD2478" w:rsidRPr="008D6D3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val="en-US" w:eastAsia="zh-CN"/>
        </w:rPr>
      </w:pPr>
    </w:p>
    <w:p w14:paraId="1BB1E3B4" w14:textId="77777777" w:rsidR="001E41F3" w:rsidRPr="008D6D39" w:rsidRDefault="00CD2478" w:rsidP="00CD2478">
      <w:pPr>
        <w:pStyle w:val="CRCoverPage"/>
        <w:rPr>
          <w:b/>
          <w:lang w:val="en-US" w:eastAsia="zh-CN"/>
        </w:rPr>
      </w:pPr>
      <w:r w:rsidRPr="008D6D39">
        <w:rPr>
          <w:b/>
          <w:lang w:val="en-US"/>
        </w:rPr>
        <w:t>1. Introduction</w:t>
      </w:r>
    </w:p>
    <w:p w14:paraId="12792521" w14:textId="3AD79471" w:rsidR="000968A2" w:rsidRPr="008D6D39" w:rsidRDefault="00F77199" w:rsidP="004D7CB4">
      <w:pPr>
        <w:rPr>
          <w:rFonts w:eastAsia="DengXian"/>
          <w:lang w:val="en-US" w:eastAsia="zh-CN"/>
        </w:rPr>
      </w:pPr>
      <w:r w:rsidRPr="008D6D39">
        <w:rPr>
          <w:rFonts w:eastAsia="DengXian"/>
          <w:lang w:val="en-US" w:eastAsia="zh-CN"/>
        </w:rPr>
        <w:t xml:space="preserve">Conclusions on </w:t>
      </w:r>
      <w:r w:rsidR="00221C4E" w:rsidRPr="008D6D39">
        <w:rPr>
          <w:rFonts w:eastAsia="DengXian"/>
          <w:lang w:val="en-US" w:eastAsia="zh-CN"/>
        </w:rPr>
        <w:t xml:space="preserve">KI#1 </w:t>
      </w:r>
      <w:r w:rsidR="009F7CAC">
        <w:rPr>
          <w:rFonts w:eastAsia="DengXian"/>
          <w:lang w:val="en-US" w:eastAsia="zh-CN"/>
        </w:rPr>
        <w:t>”</w:t>
      </w:r>
      <w:r w:rsidR="00221C4E" w:rsidRPr="008D6D39">
        <w:rPr>
          <w:rFonts w:eastAsia="DengXian"/>
          <w:lang w:val="en-US" w:eastAsia="zh-CN"/>
        </w:rPr>
        <w:t>Network energy related information exposure</w:t>
      </w:r>
      <w:r w:rsidR="009F7CAC">
        <w:rPr>
          <w:rFonts w:eastAsia="DengXian"/>
          <w:lang w:val="en-US" w:eastAsia="zh-CN"/>
        </w:rPr>
        <w:t>”</w:t>
      </w:r>
      <w:r w:rsidRPr="008D6D39">
        <w:rPr>
          <w:rFonts w:eastAsia="DengXian"/>
          <w:lang w:val="en-US" w:eastAsia="zh-CN"/>
        </w:rPr>
        <w:t xml:space="preserve"> are proposed in thi</w:t>
      </w:r>
      <w:r w:rsidR="0051025D" w:rsidRPr="008D6D39">
        <w:rPr>
          <w:rFonts w:eastAsia="DengXian"/>
          <w:lang w:val="en-US" w:eastAsia="zh-CN"/>
        </w:rPr>
        <w:t>s contribution</w:t>
      </w:r>
      <w:r w:rsidR="00221C4E" w:rsidRPr="008D6D39">
        <w:rPr>
          <w:rFonts w:eastAsia="DengXian"/>
          <w:lang w:val="en-US" w:eastAsia="zh-CN"/>
        </w:rPr>
        <w:t xml:space="preserve">. The arguments presented in this contribution are based on </w:t>
      </w:r>
      <w:r w:rsidR="00770F45" w:rsidRPr="008D6D39">
        <w:rPr>
          <w:rFonts w:eastAsia="DengXian"/>
          <w:lang w:val="en-US" w:eastAsia="zh-CN"/>
        </w:rPr>
        <w:t>research done on the topics of energy measuring and energy consumption reduction.</w:t>
      </w:r>
      <w:r w:rsidR="0051025D" w:rsidRPr="008D6D39">
        <w:rPr>
          <w:rFonts w:eastAsia="DengXian"/>
          <w:lang w:val="en-US" w:eastAsia="zh-CN"/>
        </w:rPr>
        <w:t xml:space="preserve"> </w:t>
      </w:r>
      <w:r w:rsidR="00770F45" w:rsidRPr="008D6D39">
        <w:rPr>
          <w:rFonts w:eastAsia="DengXian"/>
          <w:lang w:val="en-US" w:eastAsia="zh-CN"/>
        </w:rPr>
        <w:t>B</w:t>
      </w:r>
      <w:r w:rsidR="0051025D" w:rsidRPr="008D6D39">
        <w:rPr>
          <w:rFonts w:eastAsia="DengXian"/>
          <w:lang w:val="en-US" w:eastAsia="zh-CN"/>
        </w:rPr>
        <w:t xml:space="preserve">ased on </w:t>
      </w:r>
      <w:r w:rsidR="0014642F" w:rsidRPr="008D6D39">
        <w:rPr>
          <w:rFonts w:eastAsia="DengXian"/>
          <w:lang w:val="en-US" w:eastAsia="zh-CN"/>
        </w:rPr>
        <w:t xml:space="preserve">the information we present, we propose changes to the interim conclusions that take into account the real-world </w:t>
      </w:r>
      <w:r w:rsidR="00DE0DA9" w:rsidRPr="008D6D39">
        <w:rPr>
          <w:rFonts w:eastAsia="DengXian"/>
          <w:lang w:val="en-US" w:eastAsia="zh-CN"/>
        </w:rPr>
        <w:t xml:space="preserve">aspects </w:t>
      </w:r>
      <w:r w:rsidR="00D844B1">
        <w:rPr>
          <w:rFonts w:eastAsia="DengXian"/>
          <w:lang w:val="en-US" w:eastAsia="zh-CN"/>
        </w:rPr>
        <w:t>of measuring</w:t>
      </w:r>
      <w:r w:rsidR="007C2B25">
        <w:rPr>
          <w:rFonts w:eastAsia="DengXian"/>
          <w:lang w:val="en-US" w:eastAsia="zh-CN"/>
        </w:rPr>
        <w:t xml:space="preserve"> energy consumption and, by extension, energy efficiency</w:t>
      </w:r>
      <w:r w:rsidR="0051025D" w:rsidRPr="008D6D39">
        <w:rPr>
          <w:rFonts w:eastAsia="DengXian"/>
          <w:lang w:val="en-US" w:eastAsia="zh-CN"/>
        </w:rPr>
        <w:t>.</w:t>
      </w:r>
    </w:p>
    <w:p w14:paraId="2647E832" w14:textId="298044E3" w:rsidR="00DE0DA9" w:rsidRPr="008D6D39" w:rsidRDefault="00DE0DA9" w:rsidP="00CD2478">
      <w:pPr>
        <w:pStyle w:val="CRCoverPage"/>
        <w:rPr>
          <w:b/>
          <w:lang w:val="en-US"/>
        </w:rPr>
      </w:pPr>
      <w:r w:rsidRPr="008D6D39">
        <w:rPr>
          <w:b/>
          <w:lang w:val="en-US"/>
        </w:rPr>
        <w:t>2. Discussion</w:t>
      </w:r>
    </w:p>
    <w:p w14:paraId="595E5BFE" w14:textId="7B4DCAC8" w:rsidR="008B21D4" w:rsidRPr="008D6D39" w:rsidRDefault="008B21D4" w:rsidP="00CD2478">
      <w:pPr>
        <w:pStyle w:val="CRCoverPage"/>
        <w:rPr>
          <w:b/>
          <w:lang w:val="en-US"/>
        </w:rPr>
      </w:pPr>
      <w:r w:rsidRPr="008D6D39">
        <w:rPr>
          <w:b/>
          <w:lang w:val="en-US"/>
        </w:rPr>
        <w:t>2.1 Discussion</w:t>
      </w:r>
    </w:p>
    <w:p w14:paraId="4B740243" w14:textId="4AADB5DF" w:rsidR="008B21D4" w:rsidRPr="008D6D39" w:rsidRDefault="008B21D4" w:rsidP="00CD2478">
      <w:pPr>
        <w:pStyle w:val="CRCoverPage"/>
        <w:rPr>
          <w:bCs/>
          <w:lang w:val="en-US"/>
        </w:rPr>
      </w:pPr>
      <w:r w:rsidRPr="008D6D39">
        <w:rPr>
          <w:bCs/>
          <w:lang w:val="en-US"/>
        </w:rPr>
        <w:t>We base our observations on the work presented in [1] and [2]</w:t>
      </w:r>
      <w:r w:rsidR="004A4936" w:rsidRPr="008D6D39">
        <w:rPr>
          <w:bCs/>
          <w:lang w:val="en-US"/>
        </w:rPr>
        <w:t xml:space="preserve">, as well as </w:t>
      </w:r>
      <w:proofErr w:type="spellStart"/>
      <w:r w:rsidR="004A4936" w:rsidRPr="008D6D39">
        <w:rPr>
          <w:bCs/>
          <w:lang w:val="en-US"/>
        </w:rPr>
        <w:t>releated</w:t>
      </w:r>
      <w:proofErr w:type="spellEnd"/>
      <w:r w:rsidR="004A4936" w:rsidRPr="008D6D39">
        <w:rPr>
          <w:bCs/>
          <w:lang w:val="en-US"/>
        </w:rPr>
        <w:t xml:space="preserve"> references</w:t>
      </w:r>
      <w:r w:rsidRPr="008D6D39">
        <w:rPr>
          <w:bCs/>
          <w:lang w:val="en-US"/>
        </w:rPr>
        <w:t>.</w:t>
      </w:r>
    </w:p>
    <w:p w14:paraId="2EC88044" w14:textId="74B03083" w:rsidR="00A44CF1" w:rsidRPr="008D6D39" w:rsidRDefault="00D32B99" w:rsidP="00CD2478">
      <w:pPr>
        <w:pStyle w:val="CRCoverPage"/>
        <w:rPr>
          <w:bCs/>
          <w:lang w:val="en-US"/>
        </w:rPr>
      </w:pPr>
      <w:r w:rsidRPr="008D6D39">
        <w:rPr>
          <w:bCs/>
          <w:lang w:val="en-US"/>
        </w:rPr>
        <w:t xml:space="preserve">It is a fact </w:t>
      </w:r>
      <w:r w:rsidR="007E10D7" w:rsidRPr="008D6D39">
        <w:rPr>
          <w:bCs/>
          <w:lang w:val="en-US"/>
        </w:rPr>
        <w:t>that the de-facto deployment model of a 5GC is based on CNF and/or VNFs</w:t>
      </w:r>
      <w:r w:rsidR="00541E07" w:rsidRPr="008D6D39">
        <w:rPr>
          <w:bCs/>
          <w:lang w:val="en-US"/>
        </w:rPr>
        <w:t xml:space="preserve">, and that a general trend towards CNFs is quite visible [3]. As such, energy related exposure conclusions should reflect this reality, otherwise risking that the </w:t>
      </w:r>
      <w:r w:rsidR="0083354B" w:rsidRPr="008D6D39">
        <w:rPr>
          <w:bCs/>
          <w:lang w:val="en-US"/>
        </w:rPr>
        <w:t>conclusions of the Study Item will not be applicable to the broad majority of 5GC deployments.</w:t>
      </w:r>
    </w:p>
    <w:p w14:paraId="4EBD158F" w14:textId="3994B13A" w:rsidR="0083354B" w:rsidRDefault="004E5698" w:rsidP="009D15B7">
      <w:pPr>
        <w:pStyle w:val="CRCoverPage"/>
        <w:rPr>
          <w:bCs/>
          <w:lang w:val="en-US"/>
        </w:rPr>
      </w:pPr>
      <w:r w:rsidRPr="008D6D39">
        <w:rPr>
          <w:bCs/>
          <w:lang w:val="en-US"/>
        </w:rPr>
        <w:t xml:space="preserve">In terms of </w:t>
      </w:r>
      <w:r w:rsidR="00F634B8" w:rsidRPr="008D6D39">
        <w:rPr>
          <w:bCs/>
          <w:lang w:val="en-US"/>
        </w:rPr>
        <w:t xml:space="preserve">implementation, </w:t>
      </w:r>
      <w:r w:rsidR="0025458D" w:rsidRPr="008D6D39">
        <w:rPr>
          <w:bCs/>
          <w:lang w:val="en-US"/>
        </w:rPr>
        <w:t>U</w:t>
      </w:r>
      <w:r w:rsidR="00F634B8" w:rsidRPr="008D6D39">
        <w:rPr>
          <w:bCs/>
          <w:lang w:val="en-US"/>
        </w:rPr>
        <w:t xml:space="preserve">ser </w:t>
      </w:r>
      <w:r w:rsidR="0025458D" w:rsidRPr="008D6D39">
        <w:rPr>
          <w:bCs/>
          <w:lang w:val="en-US"/>
        </w:rPr>
        <w:t>P</w:t>
      </w:r>
      <w:r w:rsidR="00F634B8" w:rsidRPr="008D6D39">
        <w:rPr>
          <w:bCs/>
          <w:lang w:val="en-US"/>
        </w:rPr>
        <w:t>lane</w:t>
      </w:r>
      <w:r w:rsidR="0025458D" w:rsidRPr="008D6D39">
        <w:rPr>
          <w:bCs/>
          <w:lang w:val="en-US"/>
        </w:rPr>
        <w:t xml:space="preserve"> (UP)</w:t>
      </w:r>
      <w:r w:rsidR="00F634B8" w:rsidRPr="008D6D39">
        <w:rPr>
          <w:bCs/>
          <w:lang w:val="en-US"/>
        </w:rPr>
        <w:t xml:space="preserve"> and </w:t>
      </w:r>
      <w:r w:rsidR="0025458D" w:rsidRPr="008D6D39">
        <w:rPr>
          <w:bCs/>
          <w:lang w:val="en-US"/>
        </w:rPr>
        <w:t>C</w:t>
      </w:r>
      <w:r w:rsidR="00F634B8" w:rsidRPr="008D6D39">
        <w:rPr>
          <w:bCs/>
          <w:lang w:val="en-US"/>
        </w:rPr>
        <w:t xml:space="preserve">ontrol </w:t>
      </w:r>
      <w:r w:rsidR="0025458D" w:rsidRPr="008D6D39">
        <w:rPr>
          <w:bCs/>
          <w:lang w:val="en-US"/>
        </w:rPr>
        <w:t>P</w:t>
      </w:r>
      <w:r w:rsidR="00F634B8" w:rsidRPr="008D6D39">
        <w:rPr>
          <w:bCs/>
          <w:lang w:val="en-US"/>
        </w:rPr>
        <w:t>lane</w:t>
      </w:r>
      <w:r w:rsidR="0025458D" w:rsidRPr="008D6D39">
        <w:rPr>
          <w:bCs/>
          <w:lang w:val="en-US"/>
        </w:rPr>
        <w:t xml:space="preserve"> (CP)</w:t>
      </w:r>
      <w:r w:rsidR="00F634B8" w:rsidRPr="008D6D39">
        <w:rPr>
          <w:bCs/>
          <w:lang w:val="en-US"/>
        </w:rPr>
        <w:t xml:space="preserve"> </w:t>
      </w:r>
      <w:r w:rsidR="0025458D" w:rsidRPr="008D6D39">
        <w:rPr>
          <w:bCs/>
          <w:lang w:val="en-US"/>
        </w:rPr>
        <w:t xml:space="preserve">are typically very differently implemented [2]. While UP workloads are typically designed with a user space network stack and use poll mode drivers for a direct data path to network that shows as 100% load regardless of actual load, </w:t>
      </w:r>
      <w:r w:rsidR="009D15B7" w:rsidRPr="008D6D39">
        <w:rPr>
          <w:bCs/>
          <w:lang w:val="en-US"/>
        </w:rPr>
        <w:t>CP workloads execute as regular applications in user space with a kernel networking stack</w:t>
      </w:r>
      <w:r w:rsidR="003D528C" w:rsidRPr="008D6D39">
        <w:rPr>
          <w:bCs/>
          <w:lang w:val="en-US"/>
        </w:rPr>
        <w:t xml:space="preserve"> and managed by a scheduler</w:t>
      </w:r>
      <w:r w:rsidR="00146833" w:rsidRPr="008D6D39">
        <w:rPr>
          <w:bCs/>
          <w:lang w:val="en-US"/>
        </w:rPr>
        <w:t>.</w:t>
      </w:r>
    </w:p>
    <w:p w14:paraId="5B226815" w14:textId="73F8086D" w:rsidR="00F71C03" w:rsidRDefault="00F71C03" w:rsidP="009D15B7">
      <w:pPr>
        <w:pStyle w:val="CRCoverPage"/>
        <w:rPr>
          <w:bCs/>
          <w:lang w:val="en-US"/>
        </w:rPr>
      </w:pPr>
      <w:r w:rsidRPr="008D6D39">
        <w:rPr>
          <w:b/>
          <w:lang w:val="en-US"/>
        </w:rPr>
        <w:t>Observation 1:</w:t>
      </w:r>
      <w:r>
        <w:rPr>
          <w:b/>
          <w:lang w:val="en-US"/>
        </w:rPr>
        <w:t xml:space="preserve"> As a result of how differently they are typically implemented, power </w:t>
      </w:r>
      <w:r w:rsidR="00FA521F">
        <w:rPr>
          <w:b/>
          <w:lang w:val="en-US"/>
        </w:rPr>
        <w:t>consumption</w:t>
      </w:r>
      <w:r>
        <w:rPr>
          <w:b/>
          <w:lang w:val="en-US"/>
        </w:rPr>
        <w:t xml:space="preserve"> for  UP and CP cannot be typically </w:t>
      </w:r>
      <w:r w:rsidR="00FA521F">
        <w:rPr>
          <w:b/>
          <w:lang w:val="en-US"/>
        </w:rPr>
        <w:t>realized in the same way</w:t>
      </w:r>
      <w:r w:rsidR="00E74353">
        <w:rPr>
          <w:b/>
          <w:lang w:val="en-US"/>
        </w:rPr>
        <w:t xml:space="preserve">, and </w:t>
      </w:r>
      <w:r w:rsidR="00314FB4">
        <w:rPr>
          <w:b/>
          <w:lang w:val="en-US"/>
        </w:rPr>
        <w:t>the choice of an appropriate metric can be strongly implementation-</w:t>
      </w:r>
      <w:proofErr w:type="spellStart"/>
      <w:r w:rsidR="00314FB4">
        <w:rPr>
          <w:b/>
          <w:lang w:val="en-US"/>
        </w:rPr>
        <w:t>dependant</w:t>
      </w:r>
      <w:proofErr w:type="spellEnd"/>
      <w:r w:rsidR="00E74353">
        <w:rPr>
          <w:b/>
          <w:lang w:val="en-US"/>
        </w:rPr>
        <w:t>.</w:t>
      </w:r>
    </w:p>
    <w:p w14:paraId="2E5E292A" w14:textId="4821FE37" w:rsidR="00146833" w:rsidRPr="008D6D39" w:rsidRDefault="00F42435" w:rsidP="009D15B7">
      <w:pPr>
        <w:pStyle w:val="CRCoverPage"/>
        <w:rPr>
          <w:bCs/>
          <w:lang w:val="en-US"/>
        </w:rPr>
      </w:pPr>
      <w:r w:rsidRPr="008D6D39">
        <w:rPr>
          <w:bCs/>
          <w:lang w:val="en-US"/>
        </w:rPr>
        <w:t>In order to measure power consumption</w:t>
      </w:r>
      <w:r w:rsidR="00FE0F3B" w:rsidRPr="008D6D39">
        <w:rPr>
          <w:bCs/>
          <w:lang w:val="en-US"/>
        </w:rPr>
        <w:t xml:space="preserve"> within a running system, </w:t>
      </w:r>
      <w:r w:rsidR="00E946EF" w:rsidRPr="008D6D39">
        <w:rPr>
          <w:bCs/>
          <w:lang w:val="en-US"/>
        </w:rPr>
        <w:t xml:space="preserve">interfaces are available and exposed via the Kernel. Among others, </w:t>
      </w:r>
      <w:r w:rsidR="00CF3387" w:rsidRPr="008D6D39">
        <w:rPr>
          <w:bCs/>
          <w:lang w:val="en-US"/>
        </w:rPr>
        <w:t>granularity per socket</w:t>
      </w:r>
      <w:r w:rsidR="00C12438">
        <w:rPr>
          <w:bCs/>
          <w:lang w:val="en-US"/>
        </w:rPr>
        <w:t xml:space="preserve"> and</w:t>
      </w:r>
      <w:r w:rsidR="00CF3387" w:rsidRPr="008D6D39">
        <w:rPr>
          <w:bCs/>
          <w:lang w:val="en-US"/>
        </w:rPr>
        <w:t xml:space="preserve"> </w:t>
      </w:r>
      <w:r w:rsidR="00C12438">
        <w:rPr>
          <w:bCs/>
          <w:lang w:val="en-US"/>
        </w:rPr>
        <w:t xml:space="preserve">CPU </w:t>
      </w:r>
      <w:r w:rsidR="00CF3387" w:rsidRPr="008D6D39">
        <w:rPr>
          <w:bCs/>
          <w:lang w:val="en-US"/>
        </w:rPr>
        <w:t xml:space="preserve">core are available, as well as DRAM. </w:t>
      </w:r>
      <w:r w:rsidR="007D1B7F" w:rsidRPr="008D6D39">
        <w:rPr>
          <w:bCs/>
          <w:lang w:val="en-US"/>
        </w:rPr>
        <w:t xml:space="preserve">For most sources, </w:t>
      </w:r>
      <w:r w:rsidR="00FC11CB" w:rsidRPr="008D6D39">
        <w:rPr>
          <w:bCs/>
          <w:lang w:val="en-US"/>
        </w:rPr>
        <w:t>and due to its proximity</w:t>
      </w:r>
      <w:r w:rsidR="003007B9" w:rsidRPr="008D6D39">
        <w:rPr>
          <w:bCs/>
          <w:lang w:val="en-US"/>
        </w:rPr>
        <w:t xml:space="preserve"> </w:t>
      </w:r>
      <w:r w:rsidR="00FC11CB" w:rsidRPr="008D6D39">
        <w:rPr>
          <w:bCs/>
          <w:lang w:val="en-US"/>
        </w:rPr>
        <w:t>to the HW itself</w:t>
      </w:r>
      <w:r w:rsidR="002C07CB" w:rsidRPr="008D6D39">
        <w:rPr>
          <w:bCs/>
          <w:lang w:val="en-US"/>
        </w:rPr>
        <w:t xml:space="preserve"> (i.e. actual values from HW components)</w:t>
      </w:r>
      <w:r w:rsidR="00FC11CB" w:rsidRPr="008D6D39">
        <w:rPr>
          <w:bCs/>
          <w:lang w:val="en-US"/>
        </w:rPr>
        <w:t xml:space="preserve">, </w:t>
      </w:r>
      <w:r w:rsidR="007D1B7F" w:rsidRPr="008D6D39">
        <w:rPr>
          <w:bCs/>
          <w:lang w:val="en-US"/>
        </w:rPr>
        <w:t>root access is required</w:t>
      </w:r>
      <w:r w:rsidR="003007B9" w:rsidRPr="008D6D39">
        <w:rPr>
          <w:bCs/>
          <w:lang w:val="en-US"/>
        </w:rPr>
        <w:t xml:space="preserve"> [4]</w:t>
      </w:r>
      <w:r w:rsidR="00FC11CB" w:rsidRPr="008D6D39">
        <w:rPr>
          <w:bCs/>
          <w:lang w:val="en-US"/>
        </w:rPr>
        <w:t>.</w:t>
      </w:r>
      <w:r w:rsidR="00E946EF" w:rsidRPr="008D6D39">
        <w:rPr>
          <w:bCs/>
          <w:lang w:val="en-US"/>
        </w:rPr>
        <w:t xml:space="preserve"> </w:t>
      </w:r>
    </w:p>
    <w:p w14:paraId="6E7AB470" w14:textId="098392C1" w:rsidR="00F8160C" w:rsidRPr="008D6D39" w:rsidRDefault="00F8160C" w:rsidP="009D15B7">
      <w:pPr>
        <w:pStyle w:val="CRCoverPage"/>
        <w:rPr>
          <w:b/>
          <w:lang w:val="en-US"/>
        </w:rPr>
      </w:pPr>
      <w:r w:rsidRPr="008D6D39">
        <w:rPr>
          <w:b/>
          <w:lang w:val="en-US"/>
        </w:rPr>
        <w:t xml:space="preserve">Observation </w:t>
      </w:r>
      <w:r w:rsidR="003F1EC2">
        <w:rPr>
          <w:b/>
          <w:lang w:val="en-US"/>
        </w:rPr>
        <w:t>2</w:t>
      </w:r>
      <w:r w:rsidRPr="008D6D39">
        <w:rPr>
          <w:b/>
          <w:lang w:val="en-US"/>
        </w:rPr>
        <w:t xml:space="preserve">: Allowing a </w:t>
      </w:r>
      <w:r w:rsidR="0097738D" w:rsidRPr="008D6D39">
        <w:rPr>
          <w:b/>
          <w:lang w:val="en-US"/>
        </w:rPr>
        <w:t>V</w:t>
      </w:r>
      <w:r w:rsidRPr="008D6D39">
        <w:rPr>
          <w:b/>
          <w:lang w:val="en-US"/>
        </w:rPr>
        <w:t>NF</w:t>
      </w:r>
      <w:r w:rsidR="0097738D" w:rsidRPr="008D6D39">
        <w:rPr>
          <w:b/>
          <w:lang w:val="en-US"/>
        </w:rPr>
        <w:t xml:space="preserve">/CNF to access power measurements typically requires </w:t>
      </w:r>
      <w:r w:rsidR="00E07738" w:rsidRPr="008D6D39">
        <w:rPr>
          <w:b/>
          <w:lang w:val="en-US"/>
        </w:rPr>
        <w:t>providing</w:t>
      </w:r>
      <w:r w:rsidR="0097738D" w:rsidRPr="008D6D39">
        <w:rPr>
          <w:b/>
          <w:lang w:val="en-US"/>
        </w:rPr>
        <w:t xml:space="preserve"> said NF with </w:t>
      </w:r>
      <w:r w:rsidR="005A15A3" w:rsidRPr="008D6D39">
        <w:rPr>
          <w:b/>
          <w:lang w:val="en-US"/>
        </w:rPr>
        <w:t>access permissions much higher that its actual funct</w:t>
      </w:r>
      <w:r w:rsidR="007C2B25">
        <w:rPr>
          <w:b/>
          <w:lang w:val="en-US"/>
        </w:rPr>
        <w:t>i</w:t>
      </w:r>
      <w:r w:rsidR="005A15A3" w:rsidRPr="008D6D39">
        <w:rPr>
          <w:b/>
          <w:lang w:val="en-US"/>
        </w:rPr>
        <w:t>onality would warrant</w:t>
      </w:r>
      <w:r w:rsidR="003F0659">
        <w:rPr>
          <w:b/>
          <w:lang w:val="en-US"/>
        </w:rPr>
        <w:t>.</w:t>
      </w:r>
    </w:p>
    <w:p w14:paraId="4B125E53" w14:textId="77777777" w:rsidR="007F0A8F" w:rsidRPr="008D6D39" w:rsidRDefault="00D270E7" w:rsidP="0048229A">
      <w:pPr>
        <w:pStyle w:val="CRCoverPage"/>
        <w:rPr>
          <w:bCs/>
          <w:lang w:val="en-US"/>
        </w:rPr>
      </w:pPr>
      <w:r w:rsidRPr="008D6D39">
        <w:rPr>
          <w:bCs/>
          <w:lang w:val="en-US"/>
        </w:rPr>
        <w:t xml:space="preserve">We do not think that it is a good idea to expose </w:t>
      </w:r>
      <w:r w:rsidR="009873D6" w:rsidRPr="008D6D39">
        <w:rPr>
          <w:bCs/>
          <w:lang w:val="en-US"/>
        </w:rPr>
        <w:t>information with a (much) broader scope to a NF, e.g. to allow it to query the power consumption of a whole CPU socket</w:t>
      </w:r>
      <w:r w:rsidR="007277C8" w:rsidRPr="008D6D39">
        <w:rPr>
          <w:bCs/>
          <w:lang w:val="en-US"/>
        </w:rPr>
        <w:t>.</w:t>
      </w:r>
    </w:p>
    <w:p w14:paraId="342C8A39" w14:textId="2E250C5A" w:rsidR="00D270E7" w:rsidRPr="008D6D39" w:rsidRDefault="007F0A8F" w:rsidP="0048229A">
      <w:pPr>
        <w:pStyle w:val="CRCoverPage"/>
        <w:rPr>
          <w:b/>
          <w:lang w:val="en-US"/>
        </w:rPr>
      </w:pPr>
      <w:r w:rsidRPr="008D6D39">
        <w:rPr>
          <w:b/>
          <w:lang w:val="en-US"/>
        </w:rPr>
        <w:t xml:space="preserve">Observation </w:t>
      </w:r>
      <w:r w:rsidR="003F1EC2">
        <w:rPr>
          <w:b/>
          <w:lang w:val="en-US"/>
        </w:rPr>
        <w:t>3</w:t>
      </w:r>
      <w:r w:rsidRPr="008D6D39">
        <w:rPr>
          <w:b/>
          <w:lang w:val="en-US"/>
        </w:rPr>
        <w:t xml:space="preserve">: </w:t>
      </w:r>
      <w:r w:rsidR="00B04852" w:rsidRPr="008D6D39">
        <w:rPr>
          <w:b/>
          <w:lang w:val="en-US"/>
        </w:rPr>
        <w:t xml:space="preserve">Besides the reasoning why a CP application should access such lower-layers information, </w:t>
      </w:r>
      <w:r w:rsidRPr="008D6D39">
        <w:rPr>
          <w:b/>
          <w:lang w:val="en-US"/>
        </w:rPr>
        <w:t>letting each NF query such information does not seem efficient</w:t>
      </w:r>
      <w:r w:rsidR="008177B0">
        <w:rPr>
          <w:b/>
          <w:lang w:val="en-US"/>
        </w:rPr>
        <w:t xml:space="preserve"> or scalable</w:t>
      </w:r>
      <w:r w:rsidRPr="008D6D39">
        <w:rPr>
          <w:b/>
          <w:lang w:val="en-US"/>
        </w:rPr>
        <w:t>.</w:t>
      </w:r>
    </w:p>
    <w:p w14:paraId="79431E06" w14:textId="0F791BCF" w:rsidR="005A15A3" w:rsidRPr="008D6D39" w:rsidRDefault="0048229A" w:rsidP="0048229A">
      <w:pPr>
        <w:pStyle w:val="CRCoverPage"/>
        <w:rPr>
          <w:bCs/>
          <w:lang w:val="en-US"/>
        </w:rPr>
      </w:pPr>
      <w:r w:rsidRPr="008D6D39">
        <w:rPr>
          <w:bCs/>
          <w:lang w:val="en-US"/>
        </w:rPr>
        <w:t>Besides accurate and detailed power measurements from hardware components, a VNF/CNF</w:t>
      </w:r>
      <w:r w:rsidR="004A4936" w:rsidRPr="008D6D39">
        <w:rPr>
          <w:bCs/>
          <w:lang w:val="en-US"/>
        </w:rPr>
        <w:t xml:space="preserve"> would need the following to determine its energy consumption:</w:t>
      </w:r>
    </w:p>
    <w:p w14:paraId="60B4A3F3" w14:textId="5A3C4208" w:rsidR="004A4936" w:rsidRPr="008D6D39" w:rsidRDefault="001E5BA5" w:rsidP="00FF1F04">
      <w:pPr>
        <w:pStyle w:val="CRCoverPage"/>
        <w:numPr>
          <w:ilvl w:val="0"/>
          <w:numId w:val="21"/>
        </w:numPr>
        <w:rPr>
          <w:bCs/>
          <w:lang w:val="en-US"/>
        </w:rPr>
      </w:pPr>
      <w:r w:rsidRPr="008D6D39">
        <w:rPr>
          <w:bCs/>
          <w:lang w:val="en-US"/>
        </w:rPr>
        <w:t>Detailed knowledge of the mapping of virtual resources onto physical equipment and their usage</w:t>
      </w:r>
    </w:p>
    <w:p w14:paraId="1BA50193" w14:textId="766AF1C7" w:rsidR="001E5BA5" w:rsidRPr="008D6D39" w:rsidRDefault="001E5BA5" w:rsidP="00FF1F04">
      <w:pPr>
        <w:pStyle w:val="CRCoverPage"/>
        <w:numPr>
          <w:ilvl w:val="0"/>
          <w:numId w:val="21"/>
        </w:numPr>
        <w:rPr>
          <w:bCs/>
          <w:lang w:val="en-US"/>
        </w:rPr>
      </w:pPr>
      <w:r w:rsidRPr="008D6D39">
        <w:rPr>
          <w:bCs/>
          <w:lang w:val="en-US"/>
        </w:rPr>
        <w:t>Definite assignment of VMs / containers to a VNF</w:t>
      </w:r>
    </w:p>
    <w:p w14:paraId="2573A214" w14:textId="6C2C8FF9" w:rsidR="007D7CA1" w:rsidRPr="008D6D39" w:rsidRDefault="00006FFB" w:rsidP="007D7CA1">
      <w:pPr>
        <w:pStyle w:val="CRCoverPage"/>
        <w:rPr>
          <w:b/>
          <w:lang w:val="en-US"/>
        </w:rPr>
      </w:pPr>
      <w:r w:rsidRPr="008D6D39">
        <w:rPr>
          <w:b/>
          <w:lang w:val="en-US"/>
        </w:rPr>
        <w:t xml:space="preserve">Observation </w:t>
      </w:r>
      <w:r w:rsidR="003F1EC2">
        <w:rPr>
          <w:b/>
          <w:lang w:val="en-US"/>
        </w:rPr>
        <w:t>4</w:t>
      </w:r>
      <w:r w:rsidRPr="008D6D39">
        <w:rPr>
          <w:b/>
          <w:lang w:val="en-US"/>
        </w:rPr>
        <w:t xml:space="preserve">: In order for a NF to be able to compute its own power consumption, it needs to be able to access </w:t>
      </w:r>
      <w:r w:rsidR="00855FAC" w:rsidRPr="008D6D39">
        <w:rPr>
          <w:b/>
          <w:lang w:val="en-US"/>
        </w:rPr>
        <w:t xml:space="preserve">utilization/scheduling data from the </w:t>
      </w:r>
      <w:proofErr w:type="spellStart"/>
      <w:r w:rsidR="00855FAC" w:rsidRPr="008D6D39">
        <w:rPr>
          <w:b/>
          <w:lang w:val="en-US"/>
        </w:rPr>
        <w:t>unterlying</w:t>
      </w:r>
      <w:proofErr w:type="spellEnd"/>
      <w:r w:rsidR="00855FAC" w:rsidRPr="008D6D39">
        <w:rPr>
          <w:b/>
          <w:lang w:val="en-US"/>
        </w:rPr>
        <w:t xml:space="preserve"> cloud/infrastructure layers</w:t>
      </w:r>
      <w:r w:rsidR="00E77133">
        <w:rPr>
          <w:b/>
          <w:lang w:val="en-US"/>
        </w:rPr>
        <w:t xml:space="preserve">. Typically, a </w:t>
      </w:r>
      <w:r w:rsidR="00E77133">
        <w:rPr>
          <w:b/>
          <w:lang w:val="en-US"/>
        </w:rPr>
        <w:lastRenderedPageBreak/>
        <w:t>running process does not have access to such information</w:t>
      </w:r>
      <w:r w:rsidR="00855FAC" w:rsidRPr="008D6D39">
        <w:rPr>
          <w:b/>
          <w:lang w:val="en-US"/>
        </w:rPr>
        <w:t>.</w:t>
      </w:r>
      <w:r w:rsidR="007E762D">
        <w:rPr>
          <w:b/>
          <w:lang w:val="en-US"/>
        </w:rPr>
        <w:t xml:space="preserve"> Additionally, such information is out of scope</w:t>
      </w:r>
      <w:r w:rsidR="00FA2ECA">
        <w:rPr>
          <w:b/>
          <w:lang w:val="en-US"/>
        </w:rPr>
        <w:t xml:space="preserve"> of 3GPP.</w:t>
      </w:r>
    </w:p>
    <w:p w14:paraId="682CC33C" w14:textId="253F5FBC" w:rsidR="00431EA4" w:rsidRPr="008D6D39" w:rsidRDefault="00431EA4" w:rsidP="007D7CA1">
      <w:pPr>
        <w:pStyle w:val="CRCoverPage"/>
        <w:rPr>
          <w:bCs/>
          <w:lang w:val="en-US"/>
        </w:rPr>
      </w:pPr>
      <w:r w:rsidRPr="008D6D39">
        <w:rPr>
          <w:bCs/>
          <w:lang w:val="en-US"/>
        </w:rPr>
        <w:t>From an operator’s view</w:t>
      </w:r>
      <w:r w:rsidR="003E3D18" w:rsidRPr="008D6D39">
        <w:rPr>
          <w:bCs/>
          <w:lang w:val="en-US"/>
        </w:rPr>
        <w:t xml:space="preserve">, the combination of </w:t>
      </w:r>
      <w:r w:rsidR="007F0A8F" w:rsidRPr="008D6D39">
        <w:rPr>
          <w:bCs/>
          <w:lang w:val="en-US"/>
        </w:rPr>
        <w:t>the previous o</w:t>
      </w:r>
      <w:r w:rsidR="003E3D18" w:rsidRPr="008D6D39">
        <w:rPr>
          <w:bCs/>
          <w:lang w:val="en-US"/>
        </w:rPr>
        <w:t xml:space="preserve">bservations unnecessarily mixes the </w:t>
      </w:r>
      <w:r w:rsidR="00D74C5C" w:rsidRPr="008D6D39">
        <w:rPr>
          <w:bCs/>
          <w:lang w:val="en-US"/>
        </w:rPr>
        <w:t>5GC funct</w:t>
      </w:r>
      <w:r w:rsidR="00F55C05" w:rsidRPr="008D6D39">
        <w:rPr>
          <w:bCs/>
          <w:lang w:val="en-US"/>
        </w:rPr>
        <w:t>i</w:t>
      </w:r>
      <w:r w:rsidR="00D74C5C" w:rsidRPr="008D6D39">
        <w:rPr>
          <w:bCs/>
          <w:lang w:val="en-US"/>
        </w:rPr>
        <w:t>onality, which 3GPP standardizes, with the underlying layers,</w:t>
      </w:r>
      <w:r w:rsidR="00F55C05" w:rsidRPr="008D6D39">
        <w:rPr>
          <w:bCs/>
          <w:lang w:val="en-US"/>
        </w:rPr>
        <w:t xml:space="preserve"> which is out of scope of SA2.</w:t>
      </w:r>
    </w:p>
    <w:p w14:paraId="0EF9A4C2" w14:textId="5DF0E299" w:rsidR="00F55C05" w:rsidRPr="008D6D39" w:rsidRDefault="00C71874" w:rsidP="007D7CA1">
      <w:pPr>
        <w:pStyle w:val="CRCoverPage"/>
        <w:rPr>
          <w:bCs/>
          <w:lang w:val="en-US"/>
        </w:rPr>
      </w:pPr>
      <w:r w:rsidRPr="008D6D39">
        <w:rPr>
          <w:bCs/>
          <w:lang w:val="en-US"/>
        </w:rPr>
        <w:t>We see t</w:t>
      </w:r>
      <w:r w:rsidR="00A27C80" w:rsidRPr="008D6D39">
        <w:rPr>
          <w:bCs/>
          <w:lang w:val="en-US"/>
        </w:rPr>
        <w:t>he approach where NFs directly expose energy information</w:t>
      </w:r>
      <w:r w:rsidRPr="008D6D39">
        <w:rPr>
          <w:bCs/>
          <w:lang w:val="en-US"/>
        </w:rPr>
        <w:t xml:space="preserve"> as much more complex to deploy as the approach where NFs expose necessary information so that layers closer to the information source</w:t>
      </w:r>
      <w:r w:rsidR="00EF02A4" w:rsidRPr="008D6D39">
        <w:rPr>
          <w:bCs/>
          <w:lang w:val="en-US"/>
        </w:rPr>
        <w:t xml:space="preserve"> can apply this information to </w:t>
      </w:r>
      <w:r w:rsidR="00A426A2" w:rsidRPr="008D6D39">
        <w:rPr>
          <w:bCs/>
          <w:lang w:val="en-US"/>
        </w:rPr>
        <w:t>calculate finer granularities.</w:t>
      </w:r>
    </w:p>
    <w:p w14:paraId="36F66340" w14:textId="496155B6" w:rsidR="00A77309" w:rsidRPr="008D6D39" w:rsidRDefault="00A77309" w:rsidP="007D7CA1">
      <w:pPr>
        <w:pStyle w:val="CRCoverPage"/>
        <w:rPr>
          <w:b/>
          <w:lang w:val="en-US"/>
        </w:rPr>
      </w:pPr>
      <w:r w:rsidRPr="008D6D39">
        <w:rPr>
          <w:b/>
          <w:lang w:val="en-US"/>
        </w:rPr>
        <w:t xml:space="preserve">Proposal: We propose </w:t>
      </w:r>
      <w:r w:rsidR="009F7CAC">
        <w:rPr>
          <w:b/>
          <w:lang w:val="en-US"/>
        </w:rPr>
        <w:t>the following points for KI#1</w:t>
      </w:r>
      <w:r w:rsidR="005C400D" w:rsidRPr="008D6D39">
        <w:rPr>
          <w:b/>
          <w:lang w:val="en-US"/>
        </w:rPr>
        <w:t>:</w:t>
      </w:r>
    </w:p>
    <w:p w14:paraId="2A62C170" w14:textId="419CBE93" w:rsidR="00A77309" w:rsidRPr="008D6D39" w:rsidRDefault="00441266" w:rsidP="00A77309">
      <w:pPr>
        <w:pStyle w:val="CRCoverPage"/>
        <w:numPr>
          <w:ilvl w:val="0"/>
          <w:numId w:val="22"/>
        </w:numPr>
        <w:rPr>
          <w:b/>
          <w:lang w:val="en-US"/>
        </w:rPr>
      </w:pPr>
      <w:r>
        <w:rPr>
          <w:b/>
          <w:lang w:val="en-US"/>
        </w:rPr>
        <w:t xml:space="preserve">Allow for a </w:t>
      </w:r>
      <w:r w:rsidR="006C3C6D">
        <w:rPr>
          <w:b/>
          <w:lang w:val="en-US"/>
        </w:rPr>
        <w:t>deployment-specific</w:t>
      </w:r>
      <w:r>
        <w:rPr>
          <w:b/>
          <w:lang w:val="en-US"/>
        </w:rPr>
        <w:t xml:space="preserve"> granularit</w:t>
      </w:r>
      <w:r w:rsidR="006C3C6D">
        <w:rPr>
          <w:b/>
          <w:lang w:val="en-US"/>
        </w:rPr>
        <w:t>ies</w:t>
      </w:r>
      <w:r w:rsidR="002F4433">
        <w:rPr>
          <w:b/>
          <w:lang w:val="en-US"/>
        </w:rPr>
        <w:t xml:space="preserve">. This would allow an operator </w:t>
      </w:r>
      <w:r w:rsidR="00B647DA">
        <w:rPr>
          <w:b/>
          <w:lang w:val="en-US"/>
        </w:rPr>
        <w:t xml:space="preserve">to use the 3GPP-defined framework for </w:t>
      </w:r>
      <w:r w:rsidR="000B4CE8">
        <w:rPr>
          <w:b/>
          <w:lang w:val="en-US"/>
        </w:rPr>
        <w:t xml:space="preserve">implementation-specific use cases (e.g. UPF-per-interface </w:t>
      </w:r>
      <w:r w:rsidR="00A925BB">
        <w:rPr>
          <w:b/>
          <w:lang w:val="en-US"/>
        </w:rPr>
        <w:t>metrics</w:t>
      </w:r>
      <w:r w:rsidR="000B4CE8">
        <w:rPr>
          <w:b/>
          <w:lang w:val="en-US"/>
        </w:rPr>
        <w:t>)</w:t>
      </w:r>
      <w:r w:rsidR="008D6D39">
        <w:rPr>
          <w:b/>
          <w:lang w:val="en-US"/>
        </w:rPr>
        <w:t>.</w:t>
      </w:r>
    </w:p>
    <w:p w14:paraId="6B810543" w14:textId="4646F3AA" w:rsidR="00493F4E" w:rsidRPr="008D6D39" w:rsidRDefault="0051762A" w:rsidP="00A77309">
      <w:pPr>
        <w:pStyle w:val="CRCoverPage"/>
        <w:numPr>
          <w:ilvl w:val="0"/>
          <w:numId w:val="22"/>
        </w:numPr>
        <w:rPr>
          <w:b/>
          <w:lang w:val="en-US"/>
        </w:rPr>
      </w:pPr>
      <w:r w:rsidRPr="008D6D39">
        <w:rPr>
          <w:b/>
          <w:lang w:val="en-US"/>
        </w:rPr>
        <w:t xml:space="preserve">The best course of action is to have NFs expose </w:t>
      </w:r>
      <w:r w:rsidR="00E36C68" w:rsidRPr="008D6D39">
        <w:rPr>
          <w:b/>
          <w:lang w:val="en-US"/>
        </w:rPr>
        <w:t>load information</w:t>
      </w:r>
      <w:r w:rsidR="00863B58" w:rsidRPr="008D6D39">
        <w:rPr>
          <w:b/>
          <w:lang w:val="en-US"/>
        </w:rPr>
        <w:t xml:space="preserve"> </w:t>
      </w:r>
      <w:r w:rsidR="00DD161D">
        <w:rPr>
          <w:b/>
          <w:lang w:val="en-US"/>
        </w:rPr>
        <w:t>based on the agreed granularities</w:t>
      </w:r>
      <w:r w:rsidR="00E36C68" w:rsidRPr="008D6D39">
        <w:rPr>
          <w:b/>
          <w:lang w:val="en-US"/>
        </w:rPr>
        <w:t xml:space="preserve">, such that </w:t>
      </w:r>
      <w:r w:rsidR="00262378">
        <w:rPr>
          <w:b/>
          <w:lang w:val="en-US"/>
        </w:rPr>
        <w:t>functionality (e.g. OAM</w:t>
      </w:r>
      <w:r w:rsidR="0031456E">
        <w:rPr>
          <w:b/>
          <w:lang w:val="en-US"/>
        </w:rPr>
        <w:t>,</w:t>
      </w:r>
      <w:r w:rsidR="00262378">
        <w:rPr>
          <w:b/>
          <w:lang w:val="en-US"/>
        </w:rPr>
        <w:t xml:space="preserve"> a dedicated function)</w:t>
      </w:r>
      <w:r w:rsidR="00863B58" w:rsidRPr="008D6D39">
        <w:rPr>
          <w:b/>
          <w:lang w:val="en-US"/>
        </w:rPr>
        <w:t xml:space="preserve"> with access </w:t>
      </w:r>
      <w:r w:rsidR="007F35F4" w:rsidRPr="008D6D39">
        <w:rPr>
          <w:b/>
          <w:lang w:val="en-US"/>
        </w:rPr>
        <w:t>to the proper data</w:t>
      </w:r>
      <w:r w:rsidR="00E36C68" w:rsidRPr="008D6D39">
        <w:rPr>
          <w:b/>
          <w:lang w:val="en-US"/>
        </w:rPr>
        <w:t xml:space="preserve"> can map this information to a proportion of the overall power </w:t>
      </w:r>
      <w:r w:rsidR="008D6D39" w:rsidRPr="008D6D39">
        <w:rPr>
          <w:b/>
          <w:lang w:val="en-US"/>
        </w:rPr>
        <w:t>consumption</w:t>
      </w:r>
      <w:r w:rsidR="0031456E">
        <w:rPr>
          <w:b/>
          <w:lang w:val="en-US"/>
        </w:rPr>
        <w:t xml:space="preserve"> for a given granularity</w:t>
      </w:r>
      <w:r w:rsidR="008D6D39" w:rsidRPr="008D6D39">
        <w:rPr>
          <w:b/>
          <w:lang w:val="en-US"/>
        </w:rPr>
        <w:t>.</w:t>
      </w:r>
    </w:p>
    <w:p w14:paraId="72BC2D63" w14:textId="7FA0017C" w:rsidR="007F35F4" w:rsidRDefault="00FA0306" w:rsidP="00A77309">
      <w:pPr>
        <w:pStyle w:val="CRCoverPage"/>
        <w:numPr>
          <w:ilvl w:val="0"/>
          <w:numId w:val="22"/>
        </w:numPr>
        <w:rPr>
          <w:b/>
          <w:lang w:val="en-US"/>
        </w:rPr>
      </w:pPr>
      <w:r w:rsidRPr="008D6D39">
        <w:rPr>
          <w:b/>
          <w:lang w:val="en-US"/>
        </w:rPr>
        <w:t xml:space="preserve">The functionality in </w:t>
      </w:r>
      <w:r w:rsidR="004701BB">
        <w:rPr>
          <w:b/>
          <w:lang w:val="en-US"/>
        </w:rPr>
        <w:t xml:space="preserve">bullet point </w:t>
      </w:r>
      <w:r w:rsidRPr="008D6D39">
        <w:rPr>
          <w:b/>
          <w:lang w:val="en-US"/>
        </w:rPr>
        <w:t xml:space="preserve">2 will necessarily need </w:t>
      </w:r>
      <w:r w:rsidR="008F023A" w:rsidRPr="008D6D39">
        <w:rPr>
          <w:b/>
          <w:lang w:val="en-US"/>
        </w:rPr>
        <w:t>a 3GPP-aware layer and a layer out of scope of 3GPP</w:t>
      </w:r>
      <w:r w:rsidR="00B05776" w:rsidRPr="008D6D39">
        <w:rPr>
          <w:b/>
          <w:lang w:val="en-US"/>
        </w:rPr>
        <w:t>. Given th</w:t>
      </w:r>
      <w:r w:rsidR="00E02BCB" w:rsidRPr="008D6D39">
        <w:rPr>
          <w:b/>
          <w:lang w:val="en-US"/>
        </w:rPr>
        <w:t>e need to apply different permissions to such a funct</w:t>
      </w:r>
      <w:r w:rsidR="00554383">
        <w:rPr>
          <w:b/>
          <w:lang w:val="en-US"/>
        </w:rPr>
        <w:t>i</w:t>
      </w:r>
      <w:r w:rsidR="00E02BCB" w:rsidRPr="008D6D39">
        <w:rPr>
          <w:b/>
          <w:lang w:val="en-US"/>
        </w:rPr>
        <w:t xml:space="preserve">onality, it is best to </w:t>
      </w:r>
      <w:r w:rsidR="001B1ABA">
        <w:rPr>
          <w:b/>
          <w:lang w:val="en-US"/>
        </w:rPr>
        <w:t>have this</w:t>
      </w:r>
      <w:r w:rsidR="00E02BCB" w:rsidRPr="008D6D39">
        <w:rPr>
          <w:b/>
          <w:lang w:val="en-US"/>
        </w:rPr>
        <w:t xml:space="preserve"> </w:t>
      </w:r>
      <w:r w:rsidR="008D6D39" w:rsidRPr="008D6D39">
        <w:rPr>
          <w:b/>
          <w:lang w:val="en-US"/>
        </w:rPr>
        <w:t>functionality</w:t>
      </w:r>
      <w:r w:rsidR="001B1ABA">
        <w:rPr>
          <w:b/>
          <w:lang w:val="en-US"/>
        </w:rPr>
        <w:t xml:space="preserve"> separated from the NF</w:t>
      </w:r>
      <w:r w:rsidR="00491B2F">
        <w:rPr>
          <w:b/>
          <w:lang w:val="en-US"/>
        </w:rPr>
        <w:t xml:space="preserve"> and the calculation of the energy consumption itself out of 3GPP scope</w:t>
      </w:r>
      <w:r w:rsidR="008D6D39" w:rsidRPr="008D6D39">
        <w:rPr>
          <w:b/>
          <w:lang w:val="en-US"/>
        </w:rPr>
        <w:t>.</w:t>
      </w:r>
    </w:p>
    <w:p w14:paraId="060ABEEE" w14:textId="6D10F5DC" w:rsidR="00B96C05" w:rsidRPr="008D6D39" w:rsidRDefault="00B96C05" w:rsidP="00A77309">
      <w:pPr>
        <w:pStyle w:val="CRCoverPage"/>
        <w:numPr>
          <w:ilvl w:val="0"/>
          <w:numId w:val="22"/>
        </w:numPr>
        <w:rPr>
          <w:b/>
          <w:lang w:val="en-US"/>
        </w:rPr>
      </w:pPr>
      <w:r>
        <w:rPr>
          <w:b/>
          <w:lang w:val="en-US"/>
        </w:rPr>
        <w:t xml:space="preserve">Reuse metrics available from SA5 where possible. Only accept for normative work </w:t>
      </w:r>
      <w:r w:rsidR="000F1E05">
        <w:rPr>
          <w:b/>
          <w:lang w:val="en-US"/>
        </w:rPr>
        <w:t>information/time granularity</w:t>
      </w:r>
      <w:r>
        <w:rPr>
          <w:b/>
          <w:lang w:val="en-US"/>
        </w:rPr>
        <w:t xml:space="preserve"> that are not </w:t>
      </w:r>
      <w:r w:rsidR="0000735D">
        <w:rPr>
          <w:b/>
          <w:lang w:val="en-US"/>
        </w:rPr>
        <w:t>already available via OAM</w:t>
      </w:r>
      <w:r w:rsidR="000F1E05">
        <w:rPr>
          <w:b/>
          <w:lang w:val="en-US"/>
        </w:rPr>
        <w:t xml:space="preserve"> (i.e. SA5)</w:t>
      </w:r>
    </w:p>
    <w:p w14:paraId="6B2A98F7" w14:textId="3DD70B9B" w:rsidR="00DE0DA9" w:rsidRPr="008D6D39" w:rsidRDefault="00DE0DA9" w:rsidP="00CD2478">
      <w:pPr>
        <w:pStyle w:val="CRCoverPage"/>
        <w:rPr>
          <w:b/>
          <w:lang w:val="en-US"/>
        </w:rPr>
      </w:pPr>
      <w:r w:rsidRPr="008D6D39">
        <w:rPr>
          <w:b/>
          <w:lang w:val="en-US"/>
        </w:rPr>
        <w:t>2.</w:t>
      </w:r>
      <w:r w:rsidR="008B21D4" w:rsidRPr="008D6D39">
        <w:rPr>
          <w:b/>
          <w:lang w:val="en-US"/>
        </w:rPr>
        <w:t>2</w:t>
      </w:r>
      <w:r w:rsidRPr="008D6D39">
        <w:rPr>
          <w:b/>
          <w:lang w:val="en-US"/>
        </w:rPr>
        <w:t xml:space="preserve"> References</w:t>
      </w:r>
    </w:p>
    <w:p w14:paraId="648EBD1D" w14:textId="256A83D4" w:rsidR="00DE0DA9" w:rsidRPr="008D6D39" w:rsidRDefault="00DE0DA9" w:rsidP="00CD2478">
      <w:pPr>
        <w:pStyle w:val="CRCoverPage"/>
        <w:rPr>
          <w:bCs/>
          <w:lang w:val="en-US"/>
        </w:rPr>
      </w:pPr>
      <w:r w:rsidRPr="008D6D39">
        <w:rPr>
          <w:bCs/>
          <w:lang w:val="en-US"/>
        </w:rPr>
        <w:t xml:space="preserve">[1]: </w:t>
      </w:r>
      <w:r w:rsidR="000C6A27" w:rsidRPr="008D6D39">
        <w:rPr>
          <w:bCs/>
          <w:lang w:val="en-US"/>
        </w:rPr>
        <w:t xml:space="preserve">Green Future Networks: Metering in </w:t>
      </w:r>
      <w:proofErr w:type="spellStart"/>
      <w:r w:rsidR="000C6A27" w:rsidRPr="008D6D39">
        <w:rPr>
          <w:bCs/>
          <w:lang w:val="en-US"/>
        </w:rPr>
        <w:t>Virtualised</w:t>
      </w:r>
      <w:proofErr w:type="spellEnd"/>
      <w:r w:rsidR="000C6A27" w:rsidRPr="008D6D39">
        <w:rPr>
          <w:bCs/>
          <w:lang w:val="en-US"/>
        </w:rPr>
        <w:t xml:space="preserve"> RAN Infrastructure, v1.0</w:t>
      </w:r>
      <w:r w:rsidR="00B32C0A">
        <w:rPr>
          <w:bCs/>
          <w:lang w:val="en-US"/>
        </w:rPr>
        <w:t>;</w:t>
      </w:r>
      <w:r w:rsidR="0050238E" w:rsidRPr="008D6D39">
        <w:rPr>
          <w:bCs/>
          <w:lang w:val="en-US"/>
        </w:rPr>
        <w:t xml:space="preserve"> </w:t>
      </w:r>
      <w:hyperlink r:id="rId11" w:history="1">
        <w:r w:rsidR="0050238E" w:rsidRPr="008D6D39">
          <w:rPr>
            <w:rStyle w:val="Hyperlink"/>
            <w:bCs/>
            <w:lang w:val="en-US"/>
          </w:rPr>
          <w:t>https://www.ngmn.org/publications/metering-in-virtualised-ran-infrastructure.html</w:t>
        </w:r>
      </w:hyperlink>
      <w:r w:rsidR="0050238E" w:rsidRPr="008D6D39">
        <w:rPr>
          <w:bCs/>
          <w:lang w:val="en-US"/>
        </w:rPr>
        <w:t xml:space="preserve"> </w:t>
      </w:r>
    </w:p>
    <w:p w14:paraId="24063829" w14:textId="16ACC679" w:rsidR="0050238E" w:rsidRPr="008D6D39" w:rsidRDefault="0050238E" w:rsidP="00CD2478">
      <w:pPr>
        <w:pStyle w:val="CRCoverPage"/>
        <w:rPr>
          <w:bCs/>
          <w:lang w:val="en-US"/>
        </w:rPr>
      </w:pPr>
      <w:r w:rsidRPr="008D6D39">
        <w:rPr>
          <w:bCs/>
          <w:lang w:val="en-US"/>
        </w:rPr>
        <w:t xml:space="preserve">[2]: </w:t>
      </w:r>
      <w:r w:rsidR="00E959A7" w:rsidRPr="008D6D39">
        <w:rPr>
          <w:bCs/>
          <w:lang w:val="en-US"/>
        </w:rPr>
        <w:t>Dynamic Power Savings in Cloud-Native 5G Wireless Infrastructure Network Functions</w:t>
      </w:r>
      <w:r w:rsidR="00ED0CD2" w:rsidRPr="008D6D39">
        <w:rPr>
          <w:bCs/>
          <w:lang w:val="en-US"/>
        </w:rPr>
        <w:t>;</w:t>
      </w:r>
      <w:r w:rsidR="008C483C" w:rsidRPr="008D6D39">
        <w:rPr>
          <w:bCs/>
          <w:lang w:val="en-US"/>
        </w:rPr>
        <w:t xml:space="preserve"> </w:t>
      </w:r>
      <w:hyperlink r:id="rId12" w:history="1">
        <w:r w:rsidR="008C483C" w:rsidRPr="008D6D39">
          <w:rPr>
            <w:rStyle w:val="Hyperlink"/>
            <w:bCs/>
            <w:lang w:val="en-US"/>
          </w:rPr>
          <w:t>https://www.intel.com/content/www/us/en/content-details/772736/dynamic-power-savings-in-cloud-native-5g-wireless-infrastructure-network-functions.html</w:t>
        </w:r>
      </w:hyperlink>
      <w:r w:rsidR="008C483C" w:rsidRPr="008D6D39">
        <w:rPr>
          <w:bCs/>
          <w:lang w:val="en-US"/>
        </w:rPr>
        <w:t xml:space="preserve"> </w:t>
      </w:r>
    </w:p>
    <w:p w14:paraId="2C195C5D" w14:textId="58A23614" w:rsidR="002B30EB" w:rsidRPr="008D6D39" w:rsidRDefault="002B30EB" w:rsidP="00CD2478">
      <w:pPr>
        <w:pStyle w:val="CRCoverPage"/>
        <w:rPr>
          <w:bCs/>
          <w:lang w:val="en-US"/>
        </w:rPr>
      </w:pPr>
      <w:r w:rsidRPr="008D6D39">
        <w:rPr>
          <w:bCs/>
          <w:lang w:val="en-US"/>
        </w:rPr>
        <w:t>[3]</w:t>
      </w:r>
      <w:r w:rsidR="00584DDA" w:rsidRPr="008D6D39">
        <w:rPr>
          <w:bCs/>
          <w:lang w:val="en-US"/>
        </w:rPr>
        <w:t xml:space="preserve">: CNCF Telco </w:t>
      </w:r>
      <w:proofErr w:type="spellStart"/>
      <w:r w:rsidR="00584DDA" w:rsidRPr="008D6D39">
        <w:rPr>
          <w:bCs/>
          <w:lang w:val="en-US"/>
        </w:rPr>
        <w:t>Microsurvey</w:t>
      </w:r>
      <w:proofErr w:type="spellEnd"/>
      <w:r w:rsidR="00584DDA" w:rsidRPr="008D6D39">
        <w:rPr>
          <w:bCs/>
          <w:lang w:val="en-US"/>
        </w:rPr>
        <w:t xml:space="preserve">; </w:t>
      </w:r>
      <w:hyperlink r:id="rId13" w:history="1">
        <w:r w:rsidR="00584DDA" w:rsidRPr="008D6D39">
          <w:rPr>
            <w:rStyle w:val="Hyperlink"/>
            <w:bCs/>
            <w:lang w:val="en-US"/>
          </w:rPr>
          <w:t>https://www.cncf.io/blog/2022/08/02/cncf-telco-microsurvey-cloud-native-network-functions-with-kubernetes-are-coming-but-interoperability-and-portability-are-priorities/</w:t>
        </w:r>
      </w:hyperlink>
      <w:r w:rsidR="00584DDA" w:rsidRPr="008D6D39">
        <w:rPr>
          <w:bCs/>
          <w:lang w:val="en-US"/>
        </w:rPr>
        <w:t xml:space="preserve"> </w:t>
      </w:r>
    </w:p>
    <w:p w14:paraId="73390DB5" w14:textId="19E9E12E" w:rsidR="009F4381" w:rsidRPr="008D6D39" w:rsidRDefault="009F4381" w:rsidP="00CD2478">
      <w:pPr>
        <w:pStyle w:val="CRCoverPage"/>
        <w:rPr>
          <w:bCs/>
          <w:lang w:val="en-US"/>
        </w:rPr>
      </w:pPr>
      <w:r w:rsidRPr="008D6D39">
        <w:rPr>
          <w:bCs/>
          <w:lang w:val="en-US"/>
        </w:rPr>
        <w:t xml:space="preserve">[4] Kubernetes Efficient Power Level Exporter (Kepler), </w:t>
      </w:r>
      <w:r w:rsidR="00F8160C" w:rsidRPr="008D6D39">
        <w:rPr>
          <w:bCs/>
          <w:lang w:val="en-US"/>
        </w:rPr>
        <w:t xml:space="preserve">Energy Sources; </w:t>
      </w:r>
      <w:hyperlink r:id="rId14" w:history="1">
        <w:r w:rsidR="002C07CB" w:rsidRPr="008D6D39">
          <w:rPr>
            <w:rStyle w:val="Hyperlink"/>
            <w:bCs/>
            <w:lang w:val="en-US"/>
          </w:rPr>
          <w:t>https://sustainable-computing.io/design/kepler-energy-sources/</w:t>
        </w:r>
      </w:hyperlink>
      <w:r w:rsidR="002C07CB" w:rsidRPr="008D6D39">
        <w:rPr>
          <w:bCs/>
          <w:lang w:val="en-US"/>
        </w:rPr>
        <w:t xml:space="preserve"> </w:t>
      </w:r>
    </w:p>
    <w:p w14:paraId="4C922124" w14:textId="716D297E" w:rsidR="00CD2478" w:rsidRPr="008D6D39" w:rsidRDefault="00DE0DA9" w:rsidP="00CD2478">
      <w:pPr>
        <w:pStyle w:val="CRCoverPage"/>
        <w:rPr>
          <w:b/>
          <w:lang w:val="en-US"/>
        </w:rPr>
      </w:pPr>
      <w:r w:rsidRPr="008D6D39">
        <w:rPr>
          <w:b/>
          <w:lang w:val="en-US"/>
        </w:rPr>
        <w:t>3</w:t>
      </w:r>
      <w:r w:rsidR="00CD2478" w:rsidRPr="008D6D39">
        <w:rPr>
          <w:b/>
          <w:lang w:val="en-US"/>
        </w:rPr>
        <w:t>. Proposal</w:t>
      </w:r>
    </w:p>
    <w:p w14:paraId="1D0E427A" w14:textId="77777777" w:rsidR="006A00A9" w:rsidRPr="008D6D39" w:rsidRDefault="006A00A9" w:rsidP="006A00A9">
      <w:pPr>
        <w:rPr>
          <w:lang w:val="en-US" w:eastAsia="zh-CN"/>
        </w:rPr>
      </w:pPr>
      <w:r w:rsidRPr="008D6D39">
        <w:rPr>
          <w:lang w:val="en-US"/>
        </w:rPr>
        <w:t>It is proposed to agree the following changes to 3GPP TR 23.700-</w:t>
      </w:r>
      <w:r w:rsidR="006E1FAD" w:rsidRPr="008D6D39">
        <w:rPr>
          <w:lang w:val="en-US" w:eastAsia="zh-CN"/>
        </w:rPr>
        <w:t>66.</w:t>
      </w:r>
    </w:p>
    <w:p w14:paraId="4718FCC4" w14:textId="77777777" w:rsidR="00CD2478" w:rsidRPr="008D6D39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4A5B8C2" w14:textId="77777777" w:rsidR="00D126F5" w:rsidRPr="008D6D39" w:rsidRDefault="00D126F5" w:rsidP="008E259A">
      <w:pPr>
        <w:rPr>
          <w:lang w:val="en-US" w:eastAsia="zh-CN"/>
        </w:rPr>
      </w:pPr>
    </w:p>
    <w:p w14:paraId="04AD9DE2" w14:textId="77777777" w:rsidR="0070073D" w:rsidRPr="008D6D39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8D6D3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666D89" w:rsidRPr="008D6D39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8D6D3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8D6D39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7B03F36" w14:textId="77777777" w:rsidR="00077E64" w:rsidRPr="008D6D39" w:rsidRDefault="00077E64" w:rsidP="00077E64">
      <w:pPr>
        <w:pStyle w:val="Heading2"/>
        <w:rPr>
          <w:lang w:val="en-US"/>
        </w:rPr>
      </w:pPr>
      <w:bookmarkStart w:id="2" w:name="startOfAnnexes"/>
      <w:bookmarkStart w:id="3" w:name="_Toc165103823"/>
      <w:bookmarkEnd w:id="2"/>
      <w:r w:rsidRPr="008D6D39">
        <w:rPr>
          <w:lang w:val="en-US" w:eastAsia="zh-CN"/>
        </w:rPr>
        <w:t>8.1</w:t>
      </w:r>
      <w:r w:rsidRPr="008D6D39">
        <w:rPr>
          <w:lang w:val="en-US"/>
        </w:rPr>
        <w:tab/>
      </w:r>
      <w:r w:rsidRPr="008D6D39">
        <w:rPr>
          <w:lang w:val="en-US" w:eastAsia="zh-CN"/>
        </w:rPr>
        <w:t>Interim Conclusion for KI#1: Network energy related information exposure</w:t>
      </w:r>
      <w:bookmarkEnd w:id="3"/>
    </w:p>
    <w:p w14:paraId="0F75BB49" w14:textId="77777777" w:rsidR="00077E64" w:rsidRPr="008D6D39" w:rsidRDefault="00077E64" w:rsidP="00077E64">
      <w:pPr>
        <w:rPr>
          <w:rFonts w:eastAsia="Malgun Gothic"/>
          <w:lang w:val="en-US" w:eastAsia="zh-CN"/>
        </w:rPr>
      </w:pPr>
      <w:r w:rsidRPr="008D6D39">
        <w:rPr>
          <w:rFonts w:eastAsia="Malgun Gothic"/>
          <w:lang w:val="en-US" w:eastAsia="zh-CN"/>
        </w:rPr>
        <w:t>The following bullets are recommended for normative work for KI#1:</w:t>
      </w:r>
    </w:p>
    <w:p w14:paraId="329E89A1" w14:textId="77777777" w:rsidR="00077E64" w:rsidRPr="008D6D39" w:rsidRDefault="00077E64" w:rsidP="00077E64">
      <w:pPr>
        <w:pStyle w:val="B1"/>
        <w:rPr>
          <w:rFonts w:eastAsia="Malgun Gothic"/>
          <w:lang w:val="en-US" w:eastAsia="zh-CN"/>
        </w:rPr>
      </w:pPr>
      <w:r w:rsidRPr="008D6D39">
        <w:rPr>
          <w:rFonts w:eastAsia="Malgun Gothic"/>
          <w:lang w:val="en-US" w:eastAsia="zh-CN"/>
        </w:rPr>
        <w:t>-</w:t>
      </w:r>
      <w:r w:rsidRPr="008D6D39">
        <w:rPr>
          <w:rFonts w:eastAsia="Malgun Gothic"/>
          <w:lang w:val="en-US" w:eastAsia="zh-CN"/>
        </w:rPr>
        <w:tab/>
        <w:t>The following granularities of the energy consumption information are supported to be exposed, based on operator policy/configuration:</w:t>
      </w:r>
    </w:p>
    <w:p w14:paraId="0712C27A" w14:textId="77777777" w:rsidR="00077E64" w:rsidRPr="008D6D39" w:rsidRDefault="00077E64" w:rsidP="00077E64">
      <w:pPr>
        <w:pStyle w:val="B2"/>
        <w:rPr>
          <w:rFonts w:eastAsia="Malgun Gothic"/>
          <w:lang w:val="en-US" w:eastAsia="zh-CN"/>
        </w:rPr>
      </w:pPr>
      <w:r w:rsidRPr="008D6D39">
        <w:rPr>
          <w:rFonts w:eastAsia="Malgun Gothic"/>
          <w:lang w:val="en-US" w:eastAsia="zh-CN"/>
        </w:rPr>
        <w:t>-</w:t>
      </w:r>
      <w:r w:rsidRPr="008D6D39">
        <w:rPr>
          <w:rFonts w:eastAsia="Malgun Gothic"/>
          <w:lang w:val="en-US" w:eastAsia="zh-CN"/>
        </w:rPr>
        <w:tab/>
        <w:t>per Service.</w:t>
      </w:r>
    </w:p>
    <w:p w14:paraId="75BB85C1" w14:textId="77777777" w:rsidR="00077E64" w:rsidRDefault="00077E64" w:rsidP="00077E64">
      <w:pPr>
        <w:pStyle w:val="B2"/>
        <w:rPr>
          <w:ins w:id="4" w:author="Colom Ikuno, Josep" w:date="2024-05-13T15:19:00Z"/>
          <w:rFonts w:eastAsia="Malgun Gothic"/>
          <w:lang w:val="en-US" w:eastAsia="zh-CN"/>
        </w:rPr>
      </w:pPr>
      <w:bookmarkStart w:id="5" w:name="_Hlk166506249"/>
      <w:r w:rsidRPr="008D6D39">
        <w:rPr>
          <w:rFonts w:eastAsia="Malgun Gothic"/>
          <w:lang w:val="en-US" w:eastAsia="zh-CN"/>
        </w:rPr>
        <w:t>-</w:t>
      </w:r>
      <w:r w:rsidRPr="008D6D39">
        <w:rPr>
          <w:rFonts w:eastAsia="Malgun Gothic"/>
          <w:lang w:val="en-US" w:eastAsia="zh-CN"/>
        </w:rPr>
        <w:tab/>
      </w:r>
      <w:bookmarkEnd w:id="5"/>
      <w:r w:rsidRPr="008D6D39">
        <w:rPr>
          <w:rFonts w:eastAsia="Malgun Gothic"/>
          <w:lang w:val="en-US" w:eastAsia="zh-CN"/>
        </w:rPr>
        <w:t>per Network Slice level.</w:t>
      </w:r>
    </w:p>
    <w:p w14:paraId="7A2DCE1C" w14:textId="2798F58B" w:rsidR="00A925BB" w:rsidRPr="008D6D39" w:rsidRDefault="00A925BB" w:rsidP="00077E64">
      <w:pPr>
        <w:pStyle w:val="B2"/>
        <w:rPr>
          <w:rFonts w:eastAsia="Malgun Gothic"/>
          <w:lang w:val="en-US" w:eastAsia="zh-CN"/>
        </w:rPr>
      </w:pPr>
      <w:ins w:id="6" w:author="Colom Ikuno, Josep" w:date="2024-05-13T15:19:00Z">
        <w:r w:rsidRPr="008D6D39">
          <w:rPr>
            <w:rFonts w:eastAsia="Malgun Gothic"/>
            <w:lang w:val="en-US" w:eastAsia="zh-CN"/>
          </w:rPr>
          <w:t>-</w:t>
        </w:r>
        <w:r w:rsidRPr="008D6D39">
          <w:rPr>
            <w:rFonts w:eastAsia="Malgun Gothic"/>
            <w:lang w:val="en-US" w:eastAsia="zh-CN"/>
          </w:rPr>
          <w:tab/>
        </w:r>
      </w:ins>
      <w:ins w:id="7" w:author="Colom Ikuno, Josep" w:date="2024-05-15T07:44:00Z">
        <w:r w:rsidR="006C3C6D">
          <w:rPr>
            <w:rFonts w:eastAsia="Malgun Gothic"/>
            <w:lang w:val="en-US" w:eastAsia="zh-CN"/>
          </w:rPr>
          <w:t>Deployment-specific</w:t>
        </w:r>
      </w:ins>
    </w:p>
    <w:p w14:paraId="3607293C" w14:textId="217D010C" w:rsidR="00077E64" w:rsidRPr="008D6D39" w:rsidDel="00694A3D" w:rsidRDefault="00077E64" w:rsidP="00077E64">
      <w:pPr>
        <w:pStyle w:val="EditorsNote"/>
        <w:rPr>
          <w:del w:id="8" w:author="Colom Ikuno, Josep" w:date="2024-05-08T08:53:00Z"/>
          <w:rFonts w:eastAsia="Malgun Gothic"/>
          <w:lang w:val="en-US"/>
        </w:rPr>
      </w:pPr>
      <w:del w:id="9" w:author="Colom Ikuno, Josep" w:date="2024-05-08T08:53:00Z">
        <w:r w:rsidRPr="008D6D39" w:rsidDel="00694A3D">
          <w:rPr>
            <w:rFonts w:eastAsia="Malgun Gothic"/>
            <w:lang w:val="en-US"/>
          </w:rPr>
          <w:delText>Editor's note:</w:delText>
        </w:r>
        <w:r w:rsidRPr="008D6D39" w:rsidDel="00694A3D">
          <w:rPr>
            <w:rFonts w:eastAsia="Malgun Gothic"/>
            <w:lang w:val="en-US"/>
          </w:rPr>
          <w:tab/>
          <w:delText>It is FFS whether there is other granularity to be exposed is FFS</w:delText>
        </w:r>
      </w:del>
    </w:p>
    <w:p w14:paraId="4BC5C0D5" w14:textId="6CEB2FDB" w:rsidR="00077E64" w:rsidRPr="008D6D39" w:rsidDel="00694A3D" w:rsidRDefault="00077E64" w:rsidP="00077E64">
      <w:pPr>
        <w:pStyle w:val="EditorsNote"/>
        <w:rPr>
          <w:del w:id="10" w:author="Colom Ikuno, Josep" w:date="2024-05-08T08:53:00Z"/>
          <w:rFonts w:eastAsia="Malgun Gothic"/>
          <w:lang w:val="en-US"/>
        </w:rPr>
      </w:pPr>
      <w:del w:id="11" w:author="Colom Ikuno, Josep" w:date="2024-05-08T08:53:00Z">
        <w:r w:rsidRPr="008D6D39" w:rsidDel="00694A3D">
          <w:rPr>
            <w:rFonts w:eastAsia="Malgun Gothic"/>
            <w:lang w:val="en-US"/>
          </w:rPr>
          <w:lastRenderedPageBreak/>
          <w:delText>Editor's note:</w:delText>
        </w:r>
        <w:r w:rsidRPr="008D6D39" w:rsidDel="00694A3D">
          <w:rPr>
            <w:rFonts w:eastAsia="Malgun Gothic"/>
            <w:lang w:val="en-US"/>
          </w:rPr>
          <w:tab/>
          <w:delText>whether or not to expose energy consumption per NF level or per Network Slice level by NEF is FFS.</w:delText>
        </w:r>
      </w:del>
    </w:p>
    <w:p w14:paraId="7C8383A4" w14:textId="5614133A" w:rsidR="00077E64" w:rsidRPr="008D6D39" w:rsidDel="00D874D0" w:rsidRDefault="00077E64" w:rsidP="00077E64">
      <w:pPr>
        <w:pStyle w:val="EditorsNote"/>
        <w:rPr>
          <w:del w:id="12" w:author="Colom Ikuno, Josep" w:date="2024-05-08T09:05:00Z"/>
          <w:rFonts w:eastAsia="Malgun Gothic"/>
          <w:lang w:val="en-US"/>
        </w:rPr>
      </w:pPr>
      <w:del w:id="13" w:author="Colom Ikuno, Josep" w:date="2024-05-08T09:05:00Z">
        <w:r w:rsidRPr="008D6D39" w:rsidDel="00D874D0">
          <w:rPr>
            <w:rFonts w:eastAsia="Malgun Gothic"/>
            <w:lang w:val="en-US"/>
          </w:rPr>
          <w:delText>Editor's note:</w:delText>
        </w:r>
        <w:r w:rsidRPr="008D6D39" w:rsidDel="00D874D0">
          <w:rPr>
            <w:rFonts w:eastAsia="Malgun Gothic"/>
            <w:lang w:val="en-US"/>
          </w:rPr>
          <w:tab/>
          <w:delText>Which energy-related parameters to be exposed is FFS.</w:delText>
        </w:r>
      </w:del>
    </w:p>
    <w:p w14:paraId="5C5E29BB" w14:textId="77777777" w:rsidR="00077E64" w:rsidRPr="008D6D39" w:rsidRDefault="00077E64" w:rsidP="00077E64">
      <w:pPr>
        <w:pStyle w:val="B1"/>
        <w:rPr>
          <w:rFonts w:eastAsia="Malgun Gothic"/>
          <w:lang w:val="en-US" w:eastAsia="zh-CN"/>
        </w:rPr>
      </w:pPr>
      <w:r w:rsidRPr="008D6D39">
        <w:rPr>
          <w:rFonts w:eastAsia="Malgun Gothic"/>
          <w:lang w:val="en-US" w:eastAsia="zh-CN"/>
        </w:rPr>
        <w:t>-</w:t>
      </w:r>
      <w:r w:rsidRPr="008D6D39">
        <w:rPr>
          <w:rFonts w:eastAsia="Malgun Gothic"/>
          <w:lang w:val="en-US" w:eastAsia="zh-CN"/>
        </w:rPr>
        <w:tab/>
        <w:t>AF may request the energy consumption information exposure with reporting request e.g. Periodic reporting or Threshold based reporting.</w:t>
      </w:r>
    </w:p>
    <w:p w14:paraId="2373CE37" w14:textId="55B690B5" w:rsidR="00077E64" w:rsidRPr="008D6D39" w:rsidRDefault="00077E64" w:rsidP="00077E64">
      <w:pPr>
        <w:pStyle w:val="B1"/>
        <w:rPr>
          <w:ins w:id="14" w:author="Colom Ikuno, Josep" w:date="2024-05-08T09:02:00Z"/>
          <w:rFonts w:eastAsia="Malgun Gothic"/>
          <w:lang w:val="en-US" w:eastAsia="zh-CN"/>
        </w:rPr>
      </w:pPr>
      <w:r w:rsidRPr="008D6D39">
        <w:rPr>
          <w:rFonts w:eastAsia="Malgun Gothic"/>
          <w:lang w:val="en-US" w:eastAsia="zh-CN"/>
        </w:rPr>
        <w:t>-</w:t>
      </w:r>
      <w:r w:rsidRPr="008D6D39">
        <w:rPr>
          <w:rFonts w:eastAsia="Malgun Gothic"/>
          <w:lang w:val="en-US" w:eastAsia="zh-CN"/>
        </w:rPr>
        <w:tab/>
        <w:t>The information for the calculation of the Energy Consumption information is obtained from the following sources:</w:t>
      </w:r>
    </w:p>
    <w:p w14:paraId="13066B06" w14:textId="13C6330E" w:rsidR="00425FE9" w:rsidRDefault="008D7DA6" w:rsidP="00077E64">
      <w:pPr>
        <w:pStyle w:val="B1"/>
        <w:rPr>
          <w:ins w:id="15" w:author="Colom Ikuno, Josep" w:date="2024-05-10T11:02:00Z"/>
          <w:rFonts w:eastAsia="Malgun Gothic"/>
          <w:lang w:val="en-US" w:eastAsia="zh-CN"/>
        </w:rPr>
      </w:pPr>
      <w:ins w:id="16" w:author="Colom Ikuno, Josep" w:date="2024-05-08T09:02:00Z">
        <w:r w:rsidRPr="008D6D39">
          <w:rPr>
            <w:rFonts w:eastAsia="Malgun Gothic"/>
            <w:lang w:val="en-US" w:eastAsia="zh-CN"/>
          </w:rPr>
          <w:tab/>
          <w:t>-</w:t>
        </w:r>
        <w:r w:rsidRPr="008D6D39">
          <w:rPr>
            <w:rFonts w:eastAsia="Malgun Gothic"/>
            <w:lang w:val="en-US" w:eastAsia="zh-CN"/>
          </w:rPr>
          <w:tab/>
          <w:t xml:space="preserve">Load information </w:t>
        </w:r>
        <w:r w:rsidR="00401C04" w:rsidRPr="008D6D39">
          <w:rPr>
            <w:rFonts w:eastAsia="Malgun Gothic"/>
            <w:lang w:val="en-US" w:eastAsia="zh-CN"/>
          </w:rPr>
          <w:t>for the supported granularities exposed by the supported NFs</w:t>
        </w:r>
      </w:ins>
      <w:ins w:id="17" w:author="Colom Ikuno, Josep" w:date="2024-05-08T09:03:00Z">
        <w:r w:rsidR="0056796F" w:rsidRPr="008D6D39">
          <w:rPr>
            <w:rFonts w:eastAsia="Malgun Gothic"/>
            <w:lang w:val="en-US" w:eastAsia="zh-CN"/>
          </w:rPr>
          <w:t xml:space="preserve"> and collected by a </w:t>
        </w:r>
      </w:ins>
      <w:ins w:id="18" w:author="Colom Ikuno, Josep" w:date="2024-05-10T11:01:00Z">
        <w:r w:rsidR="004244C0">
          <w:rPr>
            <w:rFonts w:eastAsia="Malgun Gothic"/>
            <w:lang w:val="en-US" w:eastAsia="zh-CN"/>
          </w:rPr>
          <w:t>separate entity.</w:t>
        </w:r>
      </w:ins>
    </w:p>
    <w:p w14:paraId="4B35C832" w14:textId="77777777" w:rsidR="00425FE9" w:rsidRDefault="00542B85" w:rsidP="00425FE9">
      <w:pPr>
        <w:pStyle w:val="NO"/>
        <w:rPr>
          <w:ins w:id="19" w:author="Colom Ikuno, Josep" w:date="2024-05-10T11:02:00Z"/>
          <w:lang w:val="en-US" w:eastAsia="zh-CN"/>
        </w:rPr>
      </w:pPr>
      <w:ins w:id="20" w:author="Colom Ikuno, Josep" w:date="2024-05-10T10:49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  <w:t>Only information</w:t>
        </w:r>
      </w:ins>
      <w:ins w:id="21" w:author="Colom Ikuno, Josep" w:date="2024-05-10T10:51:00Z">
        <w:r w:rsidR="008F1751">
          <w:rPr>
            <w:lang w:val="en-US" w:eastAsia="zh-CN"/>
          </w:rPr>
          <w:t>/time granularity</w:t>
        </w:r>
      </w:ins>
      <w:ins w:id="22" w:author="Colom Ikuno, Josep" w:date="2024-05-10T10:50:00Z">
        <w:r w:rsidR="00A815EA">
          <w:rPr>
            <w:lang w:val="en-US" w:eastAsia="zh-CN"/>
          </w:rPr>
          <w:t xml:space="preserve"> not </w:t>
        </w:r>
      </w:ins>
      <w:ins w:id="23" w:author="Colom Ikuno, Josep" w:date="2024-05-10T10:51:00Z">
        <w:r w:rsidR="008F1751">
          <w:rPr>
            <w:lang w:val="en-US" w:eastAsia="zh-CN"/>
          </w:rPr>
          <w:t xml:space="preserve">currently </w:t>
        </w:r>
      </w:ins>
      <w:ins w:id="24" w:author="Colom Ikuno, Josep" w:date="2024-05-10T10:50:00Z">
        <w:r w:rsidR="00A815EA">
          <w:rPr>
            <w:lang w:val="en-US" w:eastAsia="zh-CN"/>
          </w:rPr>
          <w:t>supported by SA5 is considered</w:t>
        </w:r>
      </w:ins>
    </w:p>
    <w:p w14:paraId="18CA6183" w14:textId="0F393655" w:rsidR="008D7DA6" w:rsidRPr="008D6D39" w:rsidRDefault="004244C0" w:rsidP="00077E64">
      <w:pPr>
        <w:pStyle w:val="B1"/>
        <w:rPr>
          <w:ins w:id="25" w:author="Colom Ikuno, Josep" w:date="2024-05-08T09:03:00Z"/>
          <w:rFonts w:eastAsia="Malgun Gothic"/>
          <w:lang w:val="en-US" w:eastAsia="zh-CN"/>
        </w:rPr>
      </w:pPr>
      <w:ins w:id="26" w:author="Colom Ikuno, Josep" w:date="2024-05-10T11:01:00Z">
        <w:r w:rsidRPr="00425FE9">
          <w:rPr>
            <w:rStyle w:val="EditorsNoteCharChar"/>
          </w:rPr>
          <w:t>Editor's note:</w:t>
        </w:r>
        <w:r w:rsidRPr="00425FE9">
          <w:rPr>
            <w:rStyle w:val="EditorsNoteCharChar"/>
          </w:rPr>
          <w:tab/>
          <w:t>Whether the separated entity is OAM or a new NF is FFS</w:t>
        </w:r>
      </w:ins>
    </w:p>
    <w:p w14:paraId="1656613B" w14:textId="4C7385C6" w:rsidR="00A05FFC" w:rsidRPr="008D6D39" w:rsidRDefault="00A05FFC" w:rsidP="00077E64">
      <w:pPr>
        <w:pStyle w:val="B1"/>
        <w:rPr>
          <w:rFonts w:eastAsia="Malgun Gothic"/>
          <w:lang w:val="en-US" w:eastAsia="zh-CN"/>
        </w:rPr>
      </w:pPr>
      <w:ins w:id="27" w:author="Colom Ikuno, Josep" w:date="2024-05-08T09:03:00Z">
        <w:r w:rsidRPr="008D6D39">
          <w:rPr>
            <w:rFonts w:eastAsia="Malgun Gothic"/>
            <w:lang w:val="en-US" w:eastAsia="zh-CN"/>
          </w:rPr>
          <w:tab/>
          <w:t>-</w:t>
        </w:r>
        <w:r w:rsidRPr="008D6D39">
          <w:rPr>
            <w:rFonts w:eastAsia="Malgun Gothic"/>
            <w:lang w:val="en-US" w:eastAsia="zh-CN"/>
          </w:rPr>
          <w:tab/>
        </w:r>
      </w:ins>
      <w:ins w:id="28" w:author="Colom Ikuno, Josep" w:date="2024-05-08T09:04:00Z">
        <w:r w:rsidRPr="008D6D39">
          <w:rPr>
            <w:rFonts w:eastAsia="Malgun Gothic"/>
            <w:lang w:val="en-US" w:eastAsia="zh-CN"/>
          </w:rPr>
          <w:t xml:space="preserve">How energy consumption information is determined </w:t>
        </w:r>
      </w:ins>
      <w:ins w:id="29" w:author="Colom Ikuno, Josep" w:date="2024-05-10T11:02:00Z">
        <w:r w:rsidR="00643D89">
          <w:rPr>
            <w:rFonts w:eastAsia="Malgun Gothic"/>
            <w:lang w:val="en-US" w:eastAsia="zh-CN"/>
          </w:rPr>
          <w:t xml:space="preserve">by the separate entity </w:t>
        </w:r>
      </w:ins>
      <w:ins w:id="30" w:author="Colom Ikuno, Josep" w:date="2024-05-08T09:04:00Z">
        <w:r w:rsidRPr="008D6D39">
          <w:rPr>
            <w:rFonts w:eastAsia="Malgun Gothic"/>
            <w:lang w:val="en-US" w:eastAsia="zh-CN"/>
          </w:rPr>
          <w:t xml:space="preserve">based on the information </w:t>
        </w:r>
        <w:r w:rsidR="00EC029F" w:rsidRPr="008D6D39">
          <w:rPr>
            <w:rFonts w:eastAsia="Malgun Gothic"/>
            <w:lang w:val="en-US" w:eastAsia="zh-CN"/>
          </w:rPr>
          <w:t>provided by the NFs and potentially other information sources</w:t>
        </w:r>
      </w:ins>
      <w:ins w:id="31" w:author="Colom Ikuno, Josep" w:date="2024-05-08T09:05:00Z">
        <w:r w:rsidR="00765586" w:rsidRPr="008D6D39">
          <w:rPr>
            <w:rFonts w:eastAsia="Malgun Gothic"/>
            <w:lang w:val="en-US" w:eastAsia="zh-CN"/>
          </w:rPr>
          <w:t xml:space="preserve"> </w:t>
        </w:r>
      </w:ins>
      <w:ins w:id="32" w:author="Colom Ikuno, Josep" w:date="2024-05-08T09:04:00Z">
        <w:r w:rsidR="00EC029F" w:rsidRPr="008D6D39">
          <w:rPr>
            <w:rFonts w:eastAsia="Malgun Gothic"/>
            <w:lang w:val="en-US" w:eastAsia="zh-CN"/>
          </w:rPr>
          <w:t>out of 3GPP scope</w:t>
        </w:r>
      </w:ins>
      <w:ins w:id="33" w:author="Colom Ikuno, Josep" w:date="2024-05-08T09:05:00Z">
        <w:r w:rsidR="00765586" w:rsidRPr="008D6D39">
          <w:rPr>
            <w:rFonts w:eastAsia="Malgun Gothic"/>
            <w:lang w:val="en-US" w:eastAsia="zh-CN"/>
          </w:rPr>
          <w:t xml:space="preserve"> (e.g. measurements fr</w:t>
        </w:r>
      </w:ins>
      <w:ins w:id="34" w:author="Colom Ikuno, Josep" w:date="2024-05-10T07:50:00Z">
        <w:r w:rsidR="00D1330D">
          <w:rPr>
            <w:rFonts w:eastAsia="Malgun Gothic"/>
            <w:lang w:val="en-US" w:eastAsia="zh-CN"/>
          </w:rPr>
          <w:t>o</w:t>
        </w:r>
      </w:ins>
      <w:ins w:id="35" w:author="Colom Ikuno, Josep" w:date="2024-05-08T09:05:00Z">
        <w:r w:rsidR="00765586" w:rsidRPr="008D6D39">
          <w:rPr>
            <w:rFonts w:eastAsia="Malgun Gothic"/>
            <w:lang w:val="en-US" w:eastAsia="zh-CN"/>
          </w:rPr>
          <w:t xml:space="preserve">m HW, </w:t>
        </w:r>
      </w:ins>
      <w:ins w:id="36" w:author="Colom Ikuno, Josep" w:date="2024-05-10T07:50:00Z">
        <w:r w:rsidR="00870C92">
          <w:rPr>
            <w:rFonts w:eastAsia="Malgun Gothic"/>
            <w:lang w:val="en-US" w:eastAsia="zh-CN"/>
          </w:rPr>
          <w:t>CPU/contai</w:t>
        </w:r>
      </w:ins>
      <w:ins w:id="37" w:author="Colom Ikuno, Josep" w:date="2024-05-10T07:51:00Z">
        <w:r w:rsidR="00870C92">
          <w:rPr>
            <w:rFonts w:eastAsia="Malgun Gothic"/>
            <w:lang w:val="en-US" w:eastAsia="zh-CN"/>
          </w:rPr>
          <w:t>ner/VM</w:t>
        </w:r>
      </w:ins>
      <w:ins w:id="38" w:author="Colom Ikuno, Josep" w:date="2024-05-10T07:50:00Z">
        <w:r w:rsidR="00870C92">
          <w:rPr>
            <w:rFonts w:eastAsia="Malgun Gothic"/>
            <w:lang w:val="en-US" w:eastAsia="zh-CN"/>
          </w:rPr>
          <w:t xml:space="preserve"> </w:t>
        </w:r>
      </w:ins>
      <w:ins w:id="39" w:author="Colom Ikuno, Josep" w:date="2024-05-08T09:05:00Z">
        <w:r w:rsidR="00765586" w:rsidRPr="008D6D39">
          <w:rPr>
            <w:rFonts w:eastAsia="Malgun Gothic"/>
            <w:lang w:val="en-US" w:eastAsia="zh-CN"/>
          </w:rPr>
          <w:t>scheduler, etc.)</w:t>
        </w:r>
      </w:ins>
      <w:ins w:id="40" w:author="Colom Ikuno, Josep" w:date="2024-05-08T09:04:00Z">
        <w:r w:rsidR="00EC029F" w:rsidRPr="008D6D39">
          <w:rPr>
            <w:rFonts w:eastAsia="Malgun Gothic"/>
            <w:lang w:val="en-US" w:eastAsia="zh-CN"/>
          </w:rPr>
          <w:t xml:space="preserve"> is </w:t>
        </w:r>
        <w:r w:rsidR="00765586" w:rsidRPr="008D6D39">
          <w:rPr>
            <w:rFonts w:eastAsia="Malgun Gothic"/>
            <w:lang w:val="en-US" w:eastAsia="zh-CN"/>
          </w:rPr>
          <w:t>not spe</w:t>
        </w:r>
      </w:ins>
      <w:ins w:id="41" w:author="Colom Ikuno, Josep" w:date="2024-05-08T09:05:00Z">
        <w:r w:rsidR="00765586" w:rsidRPr="008D6D39">
          <w:rPr>
            <w:rFonts w:eastAsia="Malgun Gothic"/>
            <w:lang w:val="en-US" w:eastAsia="zh-CN"/>
          </w:rPr>
          <w:t>cified</w:t>
        </w:r>
      </w:ins>
    </w:p>
    <w:p w14:paraId="2CBAE14F" w14:textId="634B1475" w:rsidR="00077E64" w:rsidRPr="008D6D39" w:rsidDel="00765586" w:rsidRDefault="00077E64" w:rsidP="00077E64">
      <w:pPr>
        <w:pStyle w:val="EditorsNote"/>
        <w:rPr>
          <w:del w:id="42" w:author="Colom Ikuno, Josep" w:date="2024-05-08T09:05:00Z"/>
          <w:rFonts w:eastAsia="Malgun Gothic"/>
          <w:lang w:val="en-US"/>
        </w:rPr>
      </w:pPr>
      <w:del w:id="43" w:author="Colom Ikuno, Josep" w:date="2024-05-08T09:05:00Z">
        <w:r w:rsidRPr="008D6D39" w:rsidDel="00765586">
          <w:rPr>
            <w:rFonts w:eastAsia="Malgun Gothic"/>
            <w:lang w:val="en-US"/>
          </w:rPr>
          <w:delText>Editor's note:</w:delText>
        </w:r>
        <w:r w:rsidRPr="008D6D39" w:rsidDel="00765586">
          <w:rPr>
            <w:rFonts w:eastAsia="Malgun Gothic"/>
            <w:lang w:val="en-US"/>
          </w:rPr>
          <w:tab/>
          <w:delText>The sources of where the energy consumption information is obtained is FFS.</w:delText>
        </w:r>
      </w:del>
    </w:p>
    <w:p w14:paraId="18625890" w14:textId="77777777" w:rsidR="00077E64" w:rsidRPr="008D6D39" w:rsidRDefault="00077E64" w:rsidP="00077E64">
      <w:pPr>
        <w:pStyle w:val="EditorsNote"/>
        <w:rPr>
          <w:rFonts w:eastAsia="Malgun Gothic"/>
          <w:lang w:val="en-US"/>
        </w:rPr>
      </w:pPr>
      <w:r w:rsidRPr="008D6D39">
        <w:rPr>
          <w:rFonts w:eastAsia="Malgun Gothic"/>
          <w:lang w:val="en-US"/>
        </w:rPr>
        <w:t>Editor's note:</w:t>
      </w:r>
      <w:r w:rsidRPr="008D6D39">
        <w:rPr>
          <w:rFonts w:eastAsia="Malgun Gothic"/>
          <w:lang w:val="en-US"/>
        </w:rPr>
        <w:tab/>
        <w:t>What is the granularity of energy consumption information to be collected and how it is collected is FFS.</w:t>
      </w:r>
    </w:p>
    <w:p w14:paraId="0FEC3D05" w14:textId="2D2AE9A5" w:rsidR="00077E64" w:rsidRPr="008D6D39" w:rsidDel="00765586" w:rsidRDefault="00077E64" w:rsidP="00077E64">
      <w:pPr>
        <w:pStyle w:val="EditorsNote"/>
        <w:rPr>
          <w:del w:id="44" w:author="Colom Ikuno, Josep" w:date="2024-05-08T09:05:00Z"/>
          <w:rFonts w:eastAsia="Malgun Gothic"/>
          <w:lang w:val="en-US"/>
        </w:rPr>
      </w:pPr>
      <w:del w:id="45" w:author="Colom Ikuno, Josep" w:date="2024-05-08T09:05:00Z">
        <w:r w:rsidRPr="008D6D39" w:rsidDel="00765586">
          <w:rPr>
            <w:rFonts w:eastAsia="Malgun Gothic"/>
            <w:lang w:val="en-US"/>
          </w:rPr>
          <w:delText>Editor's note:</w:delText>
        </w:r>
        <w:r w:rsidRPr="008D6D39" w:rsidDel="00765586">
          <w:rPr>
            <w:rFonts w:eastAsia="Malgun Gothic"/>
            <w:lang w:val="en-US"/>
          </w:rPr>
          <w:tab/>
          <w:delText>How E2E energy consumption information is determined is FFS.</w:delText>
        </w:r>
      </w:del>
    </w:p>
    <w:p w14:paraId="74ED9ED6" w14:textId="77777777" w:rsidR="00077E64" w:rsidRPr="008D6D39" w:rsidRDefault="00077E64" w:rsidP="00077E64">
      <w:pPr>
        <w:pStyle w:val="EditorsNote"/>
        <w:rPr>
          <w:rFonts w:eastAsia="Malgun Gothic"/>
          <w:lang w:val="en-US"/>
        </w:rPr>
      </w:pPr>
      <w:r w:rsidRPr="008D6D39">
        <w:rPr>
          <w:rFonts w:eastAsia="Malgun Gothic"/>
          <w:lang w:val="en-US"/>
        </w:rPr>
        <w:t>Editor's note:</w:t>
      </w:r>
      <w:r w:rsidRPr="008D6D39">
        <w:rPr>
          <w:rFonts w:eastAsia="Malgun Gothic"/>
          <w:lang w:val="en-US"/>
        </w:rPr>
        <w:tab/>
        <w:t>Whether other energy related information can be exposed and how it is collected in the system is FFS.</w:t>
      </w:r>
    </w:p>
    <w:p w14:paraId="5AF37685" w14:textId="77777777" w:rsidR="00077E64" w:rsidRPr="008D6D39" w:rsidRDefault="00077E64" w:rsidP="00077E64">
      <w:pPr>
        <w:pStyle w:val="NO"/>
        <w:rPr>
          <w:rFonts w:eastAsia="Malgun Gothic"/>
          <w:lang w:val="en-US" w:eastAsia="zh-CN"/>
        </w:rPr>
      </w:pPr>
      <w:r w:rsidRPr="008D6D39">
        <w:rPr>
          <w:rFonts w:eastAsia="Malgun Gothic"/>
          <w:lang w:val="en-US" w:eastAsia="zh-CN"/>
        </w:rPr>
        <w:t>NOTE 1:</w:t>
      </w:r>
      <w:r w:rsidRPr="008D6D39">
        <w:rPr>
          <w:rFonts w:eastAsia="Malgun Gothic"/>
          <w:lang w:val="en-US" w:eastAsia="zh-CN"/>
        </w:rPr>
        <w:tab/>
        <w:t>Exposure and collection of renewable energy and carbon emission information depend on the coordination with SA WG5.</w:t>
      </w:r>
    </w:p>
    <w:p w14:paraId="4916B30B" w14:textId="77777777" w:rsidR="00077E64" w:rsidRPr="008D6D39" w:rsidRDefault="00077E64" w:rsidP="00077E64">
      <w:pPr>
        <w:pStyle w:val="NO"/>
        <w:rPr>
          <w:rFonts w:eastAsia="Malgun Gothic"/>
          <w:lang w:val="en-US" w:eastAsia="zh-CN"/>
        </w:rPr>
      </w:pPr>
      <w:r w:rsidRPr="008D6D39">
        <w:rPr>
          <w:rFonts w:eastAsia="Malgun Gothic"/>
          <w:lang w:val="en-US" w:eastAsia="zh-CN"/>
        </w:rPr>
        <w:t>NOTE 2:</w:t>
      </w:r>
      <w:r w:rsidRPr="008D6D39">
        <w:rPr>
          <w:rFonts w:eastAsia="Malgun Gothic"/>
          <w:lang w:val="en-US" w:eastAsia="zh-CN"/>
        </w:rPr>
        <w:tab/>
        <w:t xml:space="preserve">In this Release, the </w:t>
      </w:r>
      <w:proofErr w:type="spellStart"/>
      <w:r w:rsidRPr="008D6D39">
        <w:rPr>
          <w:rFonts w:eastAsia="Malgun Gothic"/>
          <w:lang w:val="en-US" w:eastAsia="zh-CN"/>
        </w:rPr>
        <w:t>gNB</w:t>
      </w:r>
      <w:proofErr w:type="spellEnd"/>
      <w:r w:rsidRPr="008D6D39">
        <w:rPr>
          <w:rFonts w:eastAsia="Malgun Gothic"/>
          <w:lang w:val="en-US" w:eastAsia="zh-CN"/>
        </w:rPr>
        <w:t xml:space="preserve"> neither supports per-UE-per-PDU session nor per-UE-per-QoS flow level energy consumption reporting.</w:t>
      </w:r>
    </w:p>
    <w:p w14:paraId="06DF87F6" w14:textId="77777777" w:rsidR="00077E64" w:rsidRPr="008D6D39" w:rsidRDefault="00077E64" w:rsidP="00077E64">
      <w:pPr>
        <w:pStyle w:val="EditorsNote"/>
        <w:rPr>
          <w:rFonts w:eastAsia="Malgun Gothic"/>
          <w:lang w:val="en-US"/>
        </w:rPr>
      </w:pPr>
      <w:r w:rsidRPr="008D6D39">
        <w:rPr>
          <w:rFonts w:eastAsia="Malgun Gothic"/>
          <w:lang w:val="en-US"/>
        </w:rPr>
        <w:t>Editor's note:</w:t>
      </w:r>
      <w:r w:rsidRPr="008D6D39">
        <w:rPr>
          <w:rFonts w:eastAsia="Malgun Gothic"/>
          <w:lang w:val="en-US"/>
        </w:rPr>
        <w:tab/>
        <w:t>Whether in this release the NG-RAN will provide per UE level energy consumption information is FFS.</w:t>
      </w:r>
    </w:p>
    <w:p w14:paraId="486FAF79" w14:textId="5A8C51A5" w:rsidR="00077E64" w:rsidRPr="008D6D39" w:rsidDel="00D874D0" w:rsidRDefault="00077E64" w:rsidP="00077E64">
      <w:pPr>
        <w:pStyle w:val="EditorsNote"/>
        <w:rPr>
          <w:del w:id="46" w:author="Colom Ikuno, Josep" w:date="2024-05-08T09:05:00Z"/>
          <w:rFonts w:eastAsia="Malgun Gothic"/>
          <w:lang w:val="en-US"/>
        </w:rPr>
      </w:pPr>
      <w:del w:id="47" w:author="Colom Ikuno, Josep" w:date="2024-05-08T09:05:00Z">
        <w:r w:rsidRPr="008D6D39" w:rsidDel="00D874D0">
          <w:rPr>
            <w:rFonts w:eastAsia="Malgun Gothic"/>
            <w:lang w:val="en-US"/>
          </w:rPr>
          <w:delText>Editor's note:</w:delText>
        </w:r>
        <w:r w:rsidRPr="008D6D39" w:rsidDel="00D874D0">
          <w:rPr>
            <w:rFonts w:eastAsia="Malgun Gothic"/>
            <w:lang w:val="en-US"/>
          </w:rPr>
          <w:tab/>
          <w:delText>It is FFS whether the new functionality will be supported by a new and/or the existing NF(s).</w:delText>
        </w:r>
      </w:del>
    </w:p>
    <w:p w14:paraId="59017C39" w14:textId="7FAB9D41" w:rsidR="006314D0" w:rsidRPr="008D6D39" w:rsidRDefault="00077E64" w:rsidP="00077E64">
      <w:pPr>
        <w:rPr>
          <w:lang w:val="en-US" w:eastAsia="zh-CN"/>
        </w:rPr>
      </w:pPr>
      <w:r w:rsidRPr="008D6D39">
        <w:rPr>
          <w:rFonts w:eastAsia="Malgun Gothic"/>
          <w:lang w:val="en-US"/>
        </w:rPr>
        <w:t>Editor's note:</w:t>
      </w:r>
      <w:r w:rsidRPr="008D6D39">
        <w:rPr>
          <w:rFonts w:eastAsia="Malgun Gothic"/>
          <w:lang w:val="en-US"/>
        </w:rPr>
        <w:tab/>
        <w:t>It is FFS whether the contribution of other NFs, e.g. SMF, AMF, will be considered.</w:t>
      </w:r>
    </w:p>
    <w:p w14:paraId="2907823B" w14:textId="77777777" w:rsidR="005D06F1" w:rsidRPr="008D6D39" w:rsidRDefault="005D06F1" w:rsidP="005D0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8D6D3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8D6D3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8D6D39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01BDE03" w14:textId="77777777" w:rsidR="005D06F1" w:rsidRPr="008D6D39" w:rsidRDefault="005D06F1" w:rsidP="00781084">
      <w:pPr>
        <w:pStyle w:val="B1"/>
        <w:rPr>
          <w:lang w:val="en-US" w:eastAsia="zh-CN"/>
        </w:rPr>
      </w:pPr>
    </w:p>
    <w:sectPr w:rsidR="005D06F1" w:rsidRPr="008D6D39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6F02C" w14:textId="77777777" w:rsidR="0091763F" w:rsidRDefault="0091763F">
      <w:r>
        <w:separator/>
      </w:r>
    </w:p>
  </w:endnote>
  <w:endnote w:type="continuationSeparator" w:id="0">
    <w:p w14:paraId="2387AC17" w14:textId="77777777" w:rsidR="0091763F" w:rsidRDefault="00917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A9755" w14:textId="77777777" w:rsidR="0091763F" w:rsidRDefault="0091763F">
      <w:r>
        <w:separator/>
      </w:r>
    </w:p>
  </w:footnote>
  <w:footnote w:type="continuationSeparator" w:id="0">
    <w:p w14:paraId="1DD678A6" w14:textId="77777777" w:rsidR="0091763F" w:rsidRDefault="00917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02D50" w14:textId="77777777" w:rsidR="00663D06" w:rsidRDefault="00663D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0D46C03"/>
    <w:multiLevelType w:val="hybridMultilevel"/>
    <w:tmpl w:val="4ED0F786"/>
    <w:lvl w:ilvl="0" w:tplc="D8828896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B7B1776"/>
    <w:multiLevelType w:val="hybridMultilevel"/>
    <w:tmpl w:val="50D6A50C"/>
    <w:lvl w:ilvl="0" w:tplc="0F30022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CD4569F"/>
    <w:multiLevelType w:val="hybridMultilevel"/>
    <w:tmpl w:val="5F6C1D64"/>
    <w:lvl w:ilvl="0" w:tplc="46FA48CE">
      <w:start w:val="2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A766781"/>
    <w:multiLevelType w:val="hybridMultilevel"/>
    <w:tmpl w:val="69B4A6DC"/>
    <w:lvl w:ilvl="0" w:tplc="4284539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0E672B"/>
    <w:multiLevelType w:val="hybridMultilevel"/>
    <w:tmpl w:val="99F839EE"/>
    <w:lvl w:ilvl="0" w:tplc="1862AE06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9" w15:restartNumberingAfterBreak="0">
    <w:nsid w:val="3227393B"/>
    <w:multiLevelType w:val="hybridMultilevel"/>
    <w:tmpl w:val="9D540E3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7B237EC"/>
    <w:multiLevelType w:val="hybridMultilevel"/>
    <w:tmpl w:val="D302983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8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7CE5D57"/>
    <w:multiLevelType w:val="hybridMultilevel"/>
    <w:tmpl w:val="7EAC3234"/>
    <w:lvl w:ilvl="0" w:tplc="2744C95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28923783">
    <w:abstractNumId w:val="16"/>
  </w:num>
  <w:num w:numId="2" w16cid:durableId="579365896">
    <w:abstractNumId w:val="17"/>
  </w:num>
  <w:num w:numId="3" w16cid:durableId="752892774">
    <w:abstractNumId w:val="5"/>
  </w:num>
  <w:num w:numId="4" w16cid:durableId="107436754">
    <w:abstractNumId w:val="21"/>
  </w:num>
  <w:num w:numId="5" w16cid:durableId="91709676">
    <w:abstractNumId w:val="20"/>
  </w:num>
  <w:num w:numId="6" w16cid:durableId="227039498">
    <w:abstractNumId w:val="18"/>
  </w:num>
  <w:num w:numId="7" w16cid:durableId="223218593">
    <w:abstractNumId w:val="10"/>
  </w:num>
  <w:num w:numId="8" w16cid:durableId="14258052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951519025">
    <w:abstractNumId w:val="12"/>
  </w:num>
  <w:num w:numId="10" w16cid:durableId="77215558">
    <w:abstractNumId w:val="7"/>
  </w:num>
  <w:num w:numId="11" w16cid:durableId="1006133308">
    <w:abstractNumId w:val="8"/>
  </w:num>
  <w:num w:numId="12" w16cid:durableId="724794576">
    <w:abstractNumId w:val="13"/>
  </w:num>
  <w:num w:numId="13" w16cid:durableId="234702612">
    <w:abstractNumId w:val="14"/>
  </w:num>
  <w:num w:numId="14" w16cid:durableId="324170977">
    <w:abstractNumId w:val="15"/>
  </w:num>
  <w:num w:numId="15" w16cid:durableId="710764813">
    <w:abstractNumId w:val="3"/>
  </w:num>
  <w:num w:numId="16" w16cid:durableId="1754230986">
    <w:abstractNumId w:val="1"/>
  </w:num>
  <w:num w:numId="17" w16cid:durableId="969478085">
    <w:abstractNumId w:val="2"/>
  </w:num>
  <w:num w:numId="18" w16cid:durableId="734670380">
    <w:abstractNumId w:val="4"/>
  </w:num>
  <w:num w:numId="19" w16cid:durableId="49771054">
    <w:abstractNumId w:val="19"/>
  </w:num>
  <w:num w:numId="20" w16cid:durableId="713310936">
    <w:abstractNumId w:val="6"/>
  </w:num>
  <w:num w:numId="21" w16cid:durableId="1052968720">
    <w:abstractNumId w:val="9"/>
  </w:num>
  <w:num w:numId="22" w16cid:durableId="139716930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AB"/>
    <w:rsid w:val="00000506"/>
    <w:rsid w:val="00002E4B"/>
    <w:rsid w:val="00004175"/>
    <w:rsid w:val="000058F0"/>
    <w:rsid w:val="00006FFB"/>
    <w:rsid w:val="0000735D"/>
    <w:rsid w:val="00007F70"/>
    <w:rsid w:val="000114A5"/>
    <w:rsid w:val="000114E4"/>
    <w:rsid w:val="0001481C"/>
    <w:rsid w:val="00014A44"/>
    <w:rsid w:val="00014D24"/>
    <w:rsid w:val="00016901"/>
    <w:rsid w:val="000169AF"/>
    <w:rsid w:val="00022E4A"/>
    <w:rsid w:val="00024BA4"/>
    <w:rsid w:val="00026917"/>
    <w:rsid w:val="00026A3B"/>
    <w:rsid w:val="00030B86"/>
    <w:rsid w:val="00031514"/>
    <w:rsid w:val="0003305F"/>
    <w:rsid w:val="00033420"/>
    <w:rsid w:val="00034E22"/>
    <w:rsid w:val="000350F1"/>
    <w:rsid w:val="00035190"/>
    <w:rsid w:val="00035B28"/>
    <w:rsid w:val="00036540"/>
    <w:rsid w:val="00037278"/>
    <w:rsid w:val="00040AB1"/>
    <w:rsid w:val="0004108D"/>
    <w:rsid w:val="00041E7E"/>
    <w:rsid w:val="00042770"/>
    <w:rsid w:val="00043883"/>
    <w:rsid w:val="00044A33"/>
    <w:rsid w:val="0004626D"/>
    <w:rsid w:val="000463F5"/>
    <w:rsid w:val="00050A19"/>
    <w:rsid w:val="00050A1F"/>
    <w:rsid w:val="00051EE7"/>
    <w:rsid w:val="0005261E"/>
    <w:rsid w:val="0005327B"/>
    <w:rsid w:val="00053553"/>
    <w:rsid w:val="000538B3"/>
    <w:rsid w:val="00055B81"/>
    <w:rsid w:val="000567B6"/>
    <w:rsid w:val="000571F3"/>
    <w:rsid w:val="00060491"/>
    <w:rsid w:val="00061C59"/>
    <w:rsid w:val="00062170"/>
    <w:rsid w:val="00064410"/>
    <w:rsid w:val="00066329"/>
    <w:rsid w:val="000670F4"/>
    <w:rsid w:val="00070835"/>
    <w:rsid w:val="00072AA3"/>
    <w:rsid w:val="00074BA2"/>
    <w:rsid w:val="000756AE"/>
    <w:rsid w:val="00075A78"/>
    <w:rsid w:val="0007625C"/>
    <w:rsid w:val="00077E64"/>
    <w:rsid w:val="000820EA"/>
    <w:rsid w:val="00082C3A"/>
    <w:rsid w:val="00082D70"/>
    <w:rsid w:val="00085747"/>
    <w:rsid w:val="000871F5"/>
    <w:rsid w:val="0008740A"/>
    <w:rsid w:val="00087A0B"/>
    <w:rsid w:val="00091760"/>
    <w:rsid w:val="00091B40"/>
    <w:rsid w:val="00092360"/>
    <w:rsid w:val="0009274C"/>
    <w:rsid w:val="0009278B"/>
    <w:rsid w:val="00092B83"/>
    <w:rsid w:val="0009317D"/>
    <w:rsid w:val="00094701"/>
    <w:rsid w:val="000951B4"/>
    <w:rsid w:val="000959A3"/>
    <w:rsid w:val="000968A2"/>
    <w:rsid w:val="000A3A59"/>
    <w:rsid w:val="000A3CB8"/>
    <w:rsid w:val="000A5C87"/>
    <w:rsid w:val="000A68DA"/>
    <w:rsid w:val="000A6E21"/>
    <w:rsid w:val="000B019A"/>
    <w:rsid w:val="000B0DC1"/>
    <w:rsid w:val="000B1CA0"/>
    <w:rsid w:val="000B26A0"/>
    <w:rsid w:val="000B2EF5"/>
    <w:rsid w:val="000B32F0"/>
    <w:rsid w:val="000B4CE8"/>
    <w:rsid w:val="000B5BFD"/>
    <w:rsid w:val="000B5EAF"/>
    <w:rsid w:val="000B6310"/>
    <w:rsid w:val="000B6FE3"/>
    <w:rsid w:val="000C4740"/>
    <w:rsid w:val="000C4C07"/>
    <w:rsid w:val="000C5EEA"/>
    <w:rsid w:val="000C6598"/>
    <w:rsid w:val="000C6884"/>
    <w:rsid w:val="000C6A27"/>
    <w:rsid w:val="000C6DF3"/>
    <w:rsid w:val="000D1BF7"/>
    <w:rsid w:val="000D32F7"/>
    <w:rsid w:val="000D503F"/>
    <w:rsid w:val="000D5397"/>
    <w:rsid w:val="000D55AA"/>
    <w:rsid w:val="000D6A0F"/>
    <w:rsid w:val="000D7AC1"/>
    <w:rsid w:val="000E03ED"/>
    <w:rsid w:val="000E2050"/>
    <w:rsid w:val="000E608B"/>
    <w:rsid w:val="000E6235"/>
    <w:rsid w:val="000E7604"/>
    <w:rsid w:val="000E7C61"/>
    <w:rsid w:val="000F03B5"/>
    <w:rsid w:val="000F13A3"/>
    <w:rsid w:val="000F1C79"/>
    <w:rsid w:val="000F1E05"/>
    <w:rsid w:val="000F38E5"/>
    <w:rsid w:val="000F3B6A"/>
    <w:rsid w:val="000F3B8E"/>
    <w:rsid w:val="000F536B"/>
    <w:rsid w:val="000F5B86"/>
    <w:rsid w:val="000F73CB"/>
    <w:rsid w:val="000F76CD"/>
    <w:rsid w:val="000F79C2"/>
    <w:rsid w:val="00101456"/>
    <w:rsid w:val="00101F88"/>
    <w:rsid w:val="00102F20"/>
    <w:rsid w:val="0010319C"/>
    <w:rsid w:val="0010555E"/>
    <w:rsid w:val="00106866"/>
    <w:rsid w:val="00106ADE"/>
    <w:rsid w:val="00107AAB"/>
    <w:rsid w:val="001109E2"/>
    <w:rsid w:val="00110D88"/>
    <w:rsid w:val="00111231"/>
    <w:rsid w:val="001123C0"/>
    <w:rsid w:val="00113ED3"/>
    <w:rsid w:val="0011428E"/>
    <w:rsid w:val="00114515"/>
    <w:rsid w:val="00114FA5"/>
    <w:rsid w:val="00115F97"/>
    <w:rsid w:val="0011625D"/>
    <w:rsid w:val="001165A6"/>
    <w:rsid w:val="00116A6F"/>
    <w:rsid w:val="00116DDE"/>
    <w:rsid w:val="00117890"/>
    <w:rsid w:val="001201FF"/>
    <w:rsid w:val="00121DA4"/>
    <w:rsid w:val="0012269C"/>
    <w:rsid w:val="00123ADE"/>
    <w:rsid w:val="00123B66"/>
    <w:rsid w:val="0012485D"/>
    <w:rsid w:val="0012554E"/>
    <w:rsid w:val="0012798E"/>
    <w:rsid w:val="00130351"/>
    <w:rsid w:val="00130F39"/>
    <w:rsid w:val="0013167E"/>
    <w:rsid w:val="00131E5D"/>
    <w:rsid w:val="0013312F"/>
    <w:rsid w:val="0013504C"/>
    <w:rsid w:val="00135B5F"/>
    <w:rsid w:val="00135B93"/>
    <w:rsid w:val="0014095D"/>
    <w:rsid w:val="00143870"/>
    <w:rsid w:val="0014642F"/>
    <w:rsid w:val="00146833"/>
    <w:rsid w:val="00146F53"/>
    <w:rsid w:val="0014711F"/>
    <w:rsid w:val="00147861"/>
    <w:rsid w:val="00150FAE"/>
    <w:rsid w:val="001510C5"/>
    <w:rsid w:val="0015121E"/>
    <w:rsid w:val="00151453"/>
    <w:rsid w:val="0015277F"/>
    <w:rsid w:val="00152BC3"/>
    <w:rsid w:val="00153ABE"/>
    <w:rsid w:val="00153B9C"/>
    <w:rsid w:val="00153F5B"/>
    <w:rsid w:val="00154502"/>
    <w:rsid w:val="001553AD"/>
    <w:rsid w:val="0015569A"/>
    <w:rsid w:val="00156376"/>
    <w:rsid w:val="00156B6D"/>
    <w:rsid w:val="00157A89"/>
    <w:rsid w:val="0016030E"/>
    <w:rsid w:val="00160BF9"/>
    <w:rsid w:val="00160DA4"/>
    <w:rsid w:val="0016183C"/>
    <w:rsid w:val="00162768"/>
    <w:rsid w:val="001638EE"/>
    <w:rsid w:val="0016550E"/>
    <w:rsid w:val="00166369"/>
    <w:rsid w:val="00167A0B"/>
    <w:rsid w:val="00171A0C"/>
    <w:rsid w:val="00172272"/>
    <w:rsid w:val="00175FC2"/>
    <w:rsid w:val="0017687F"/>
    <w:rsid w:val="001777F1"/>
    <w:rsid w:val="001805CC"/>
    <w:rsid w:val="00180D8B"/>
    <w:rsid w:val="00182144"/>
    <w:rsid w:val="00182545"/>
    <w:rsid w:val="00184B34"/>
    <w:rsid w:val="00185004"/>
    <w:rsid w:val="0019178F"/>
    <w:rsid w:val="00196B87"/>
    <w:rsid w:val="001A05EB"/>
    <w:rsid w:val="001A0BD7"/>
    <w:rsid w:val="001A140F"/>
    <w:rsid w:val="001A16C8"/>
    <w:rsid w:val="001A28F6"/>
    <w:rsid w:val="001A4241"/>
    <w:rsid w:val="001A47BF"/>
    <w:rsid w:val="001A6A17"/>
    <w:rsid w:val="001B0D17"/>
    <w:rsid w:val="001B1ABA"/>
    <w:rsid w:val="001B2599"/>
    <w:rsid w:val="001B3924"/>
    <w:rsid w:val="001B450F"/>
    <w:rsid w:val="001B454C"/>
    <w:rsid w:val="001B4BC3"/>
    <w:rsid w:val="001B7303"/>
    <w:rsid w:val="001C36E1"/>
    <w:rsid w:val="001C41C0"/>
    <w:rsid w:val="001C53F9"/>
    <w:rsid w:val="001C6EF9"/>
    <w:rsid w:val="001D07F1"/>
    <w:rsid w:val="001D283C"/>
    <w:rsid w:val="001D4423"/>
    <w:rsid w:val="001D5CD1"/>
    <w:rsid w:val="001D6651"/>
    <w:rsid w:val="001D6808"/>
    <w:rsid w:val="001D6813"/>
    <w:rsid w:val="001E0EDE"/>
    <w:rsid w:val="001E1957"/>
    <w:rsid w:val="001E1EF1"/>
    <w:rsid w:val="001E1F2F"/>
    <w:rsid w:val="001E3586"/>
    <w:rsid w:val="001E41F3"/>
    <w:rsid w:val="001E53CE"/>
    <w:rsid w:val="001E5A1C"/>
    <w:rsid w:val="001E5BA5"/>
    <w:rsid w:val="001E7855"/>
    <w:rsid w:val="001E7DFE"/>
    <w:rsid w:val="001F164A"/>
    <w:rsid w:val="001F24EF"/>
    <w:rsid w:val="001F51F1"/>
    <w:rsid w:val="001F648C"/>
    <w:rsid w:val="001F6C9D"/>
    <w:rsid w:val="001F72EB"/>
    <w:rsid w:val="00200516"/>
    <w:rsid w:val="00201709"/>
    <w:rsid w:val="00201BD1"/>
    <w:rsid w:val="00201C1F"/>
    <w:rsid w:val="0020225A"/>
    <w:rsid w:val="002037DB"/>
    <w:rsid w:val="0020689F"/>
    <w:rsid w:val="0020742C"/>
    <w:rsid w:val="0020796D"/>
    <w:rsid w:val="002100CD"/>
    <w:rsid w:val="00210710"/>
    <w:rsid w:val="00210E61"/>
    <w:rsid w:val="002113D1"/>
    <w:rsid w:val="0021193D"/>
    <w:rsid w:val="00212FF7"/>
    <w:rsid w:val="0021348C"/>
    <w:rsid w:val="00213AE7"/>
    <w:rsid w:val="002151E1"/>
    <w:rsid w:val="00216DE1"/>
    <w:rsid w:val="002170D5"/>
    <w:rsid w:val="002170E8"/>
    <w:rsid w:val="00217A4E"/>
    <w:rsid w:val="002209E3"/>
    <w:rsid w:val="00221A93"/>
    <w:rsid w:val="00221C4E"/>
    <w:rsid w:val="00222691"/>
    <w:rsid w:val="00224FB8"/>
    <w:rsid w:val="00225C3B"/>
    <w:rsid w:val="00225F6D"/>
    <w:rsid w:val="002264BB"/>
    <w:rsid w:val="0022693B"/>
    <w:rsid w:val="00227001"/>
    <w:rsid w:val="00230687"/>
    <w:rsid w:val="002312F5"/>
    <w:rsid w:val="00231400"/>
    <w:rsid w:val="00232184"/>
    <w:rsid w:val="00232D54"/>
    <w:rsid w:val="00234AFF"/>
    <w:rsid w:val="00236C2D"/>
    <w:rsid w:val="00237A1E"/>
    <w:rsid w:val="00241308"/>
    <w:rsid w:val="002414E3"/>
    <w:rsid w:val="002417A8"/>
    <w:rsid w:val="00242DA0"/>
    <w:rsid w:val="0024365C"/>
    <w:rsid w:val="00246880"/>
    <w:rsid w:val="00247FAF"/>
    <w:rsid w:val="00250C3E"/>
    <w:rsid w:val="00252B7A"/>
    <w:rsid w:val="00253D62"/>
    <w:rsid w:val="0025458D"/>
    <w:rsid w:val="00254B48"/>
    <w:rsid w:val="00255354"/>
    <w:rsid w:val="0025782D"/>
    <w:rsid w:val="00262378"/>
    <w:rsid w:val="00262BAD"/>
    <w:rsid w:val="0026543B"/>
    <w:rsid w:val="0026641C"/>
    <w:rsid w:val="002732C7"/>
    <w:rsid w:val="00275625"/>
    <w:rsid w:val="002757B2"/>
    <w:rsid w:val="00275D12"/>
    <w:rsid w:val="002769F4"/>
    <w:rsid w:val="00281A82"/>
    <w:rsid w:val="002822A1"/>
    <w:rsid w:val="0028267E"/>
    <w:rsid w:val="002826B4"/>
    <w:rsid w:val="00282978"/>
    <w:rsid w:val="00282DC0"/>
    <w:rsid w:val="00286094"/>
    <w:rsid w:val="00287548"/>
    <w:rsid w:val="00292037"/>
    <w:rsid w:val="00292480"/>
    <w:rsid w:val="002939F6"/>
    <w:rsid w:val="00294E51"/>
    <w:rsid w:val="00296295"/>
    <w:rsid w:val="0029657E"/>
    <w:rsid w:val="00297D5C"/>
    <w:rsid w:val="002A3274"/>
    <w:rsid w:val="002A5B8C"/>
    <w:rsid w:val="002A66DB"/>
    <w:rsid w:val="002A7473"/>
    <w:rsid w:val="002B1F0E"/>
    <w:rsid w:val="002B272F"/>
    <w:rsid w:val="002B30EB"/>
    <w:rsid w:val="002B38EA"/>
    <w:rsid w:val="002B42D0"/>
    <w:rsid w:val="002B5890"/>
    <w:rsid w:val="002B5AE1"/>
    <w:rsid w:val="002C07CB"/>
    <w:rsid w:val="002C1568"/>
    <w:rsid w:val="002C3451"/>
    <w:rsid w:val="002C6717"/>
    <w:rsid w:val="002D03AD"/>
    <w:rsid w:val="002D0840"/>
    <w:rsid w:val="002D1AAA"/>
    <w:rsid w:val="002D1AB4"/>
    <w:rsid w:val="002D37E0"/>
    <w:rsid w:val="002D5132"/>
    <w:rsid w:val="002D770C"/>
    <w:rsid w:val="002E138F"/>
    <w:rsid w:val="002E3591"/>
    <w:rsid w:val="002E3669"/>
    <w:rsid w:val="002E381E"/>
    <w:rsid w:val="002E5207"/>
    <w:rsid w:val="002E73C5"/>
    <w:rsid w:val="002E76C7"/>
    <w:rsid w:val="002F03A4"/>
    <w:rsid w:val="002F1363"/>
    <w:rsid w:val="002F4433"/>
    <w:rsid w:val="002F4F4B"/>
    <w:rsid w:val="002F666F"/>
    <w:rsid w:val="002F7368"/>
    <w:rsid w:val="002F7B70"/>
    <w:rsid w:val="002F7E6F"/>
    <w:rsid w:val="003007B9"/>
    <w:rsid w:val="00301581"/>
    <w:rsid w:val="003015AB"/>
    <w:rsid w:val="003036F6"/>
    <w:rsid w:val="0030388D"/>
    <w:rsid w:val="00304A1B"/>
    <w:rsid w:val="003065E7"/>
    <w:rsid w:val="00307FB3"/>
    <w:rsid w:val="003114D7"/>
    <w:rsid w:val="00311B30"/>
    <w:rsid w:val="00311DC9"/>
    <w:rsid w:val="00311FA2"/>
    <w:rsid w:val="00313D93"/>
    <w:rsid w:val="0031456E"/>
    <w:rsid w:val="00314D15"/>
    <w:rsid w:val="00314ED8"/>
    <w:rsid w:val="00314FB4"/>
    <w:rsid w:val="003153F4"/>
    <w:rsid w:val="003154B5"/>
    <w:rsid w:val="0031575F"/>
    <w:rsid w:val="0031671E"/>
    <w:rsid w:val="003226C8"/>
    <w:rsid w:val="00323D51"/>
    <w:rsid w:val="003243C4"/>
    <w:rsid w:val="003249F3"/>
    <w:rsid w:val="00324B09"/>
    <w:rsid w:val="00326316"/>
    <w:rsid w:val="00326C8C"/>
    <w:rsid w:val="003312B4"/>
    <w:rsid w:val="00331EA6"/>
    <w:rsid w:val="00332BBF"/>
    <w:rsid w:val="00333834"/>
    <w:rsid w:val="00334A81"/>
    <w:rsid w:val="003355A1"/>
    <w:rsid w:val="003355D5"/>
    <w:rsid w:val="00336F20"/>
    <w:rsid w:val="00340423"/>
    <w:rsid w:val="00340BF3"/>
    <w:rsid w:val="003419C1"/>
    <w:rsid w:val="003426DC"/>
    <w:rsid w:val="00343A3B"/>
    <w:rsid w:val="00344872"/>
    <w:rsid w:val="00345B90"/>
    <w:rsid w:val="003468E5"/>
    <w:rsid w:val="00346C96"/>
    <w:rsid w:val="0034744C"/>
    <w:rsid w:val="00347672"/>
    <w:rsid w:val="00347CAD"/>
    <w:rsid w:val="00352DAC"/>
    <w:rsid w:val="00353752"/>
    <w:rsid w:val="00354B82"/>
    <w:rsid w:val="00355FE6"/>
    <w:rsid w:val="00357262"/>
    <w:rsid w:val="00357717"/>
    <w:rsid w:val="0036065E"/>
    <w:rsid w:val="00360F00"/>
    <w:rsid w:val="0036138E"/>
    <w:rsid w:val="00361937"/>
    <w:rsid w:val="0036260D"/>
    <w:rsid w:val="00362D6E"/>
    <w:rsid w:val="00364534"/>
    <w:rsid w:val="0036487A"/>
    <w:rsid w:val="00365702"/>
    <w:rsid w:val="00365785"/>
    <w:rsid w:val="00370529"/>
    <w:rsid w:val="00370766"/>
    <w:rsid w:val="0037090F"/>
    <w:rsid w:val="00372021"/>
    <w:rsid w:val="00373208"/>
    <w:rsid w:val="00373B85"/>
    <w:rsid w:val="00373E80"/>
    <w:rsid w:val="003741A2"/>
    <w:rsid w:val="00374522"/>
    <w:rsid w:val="00374A8C"/>
    <w:rsid w:val="00375874"/>
    <w:rsid w:val="00377F38"/>
    <w:rsid w:val="00380810"/>
    <w:rsid w:val="003837D0"/>
    <w:rsid w:val="00386610"/>
    <w:rsid w:val="00386BA7"/>
    <w:rsid w:val="0039021B"/>
    <w:rsid w:val="00391ACB"/>
    <w:rsid w:val="003946CE"/>
    <w:rsid w:val="00394B14"/>
    <w:rsid w:val="003955D1"/>
    <w:rsid w:val="00397899"/>
    <w:rsid w:val="003A09D8"/>
    <w:rsid w:val="003A1AA2"/>
    <w:rsid w:val="003A3BFE"/>
    <w:rsid w:val="003A6A5D"/>
    <w:rsid w:val="003A6AC7"/>
    <w:rsid w:val="003B08C4"/>
    <w:rsid w:val="003B0F45"/>
    <w:rsid w:val="003B368F"/>
    <w:rsid w:val="003B47C9"/>
    <w:rsid w:val="003B5963"/>
    <w:rsid w:val="003B6045"/>
    <w:rsid w:val="003C29E0"/>
    <w:rsid w:val="003C2EA4"/>
    <w:rsid w:val="003C3B6D"/>
    <w:rsid w:val="003C6517"/>
    <w:rsid w:val="003C6F7D"/>
    <w:rsid w:val="003D19B2"/>
    <w:rsid w:val="003D27C8"/>
    <w:rsid w:val="003D2D13"/>
    <w:rsid w:val="003D4B7D"/>
    <w:rsid w:val="003D528C"/>
    <w:rsid w:val="003D5752"/>
    <w:rsid w:val="003D580B"/>
    <w:rsid w:val="003E0CB8"/>
    <w:rsid w:val="003E2341"/>
    <w:rsid w:val="003E29EF"/>
    <w:rsid w:val="003E3564"/>
    <w:rsid w:val="003E3D18"/>
    <w:rsid w:val="003E4C89"/>
    <w:rsid w:val="003E6BFC"/>
    <w:rsid w:val="003E7F24"/>
    <w:rsid w:val="003F008F"/>
    <w:rsid w:val="003F00E8"/>
    <w:rsid w:val="003F0659"/>
    <w:rsid w:val="003F1A09"/>
    <w:rsid w:val="003F1EC2"/>
    <w:rsid w:val="003F5010"/>
    <w:rsid w:val="003F786F"/>
    <w:rsid w:val="003F7F79"/>
    <w:rsid w:val="00401C04"/>
    <w:rsid w:val="00401FDD"/>
    <w:rsid w:val="004020DD"/>
    <w:rsid w:val="00406EE1"/>
    <w:rsid w:val="00407C9D"/>
    <w:rsid w:val="00410EB4"/>
    <w:rsid w:val="004120CD"/>
    <w:rsid w:val="0041274E"/>
    <w:rsid w:val="004129B0"/>
    <w:rsid w:val="00413E37"/>
    <w:rsid w:val="004141A9"/>
    <w:rsid w:val="00414812"/>
    <w:rsid w:val="00415C0A"/>
    <w:rsid w:val="00421470"/>
    <w:rsid w:val="00422387"/>
    <w:rsid w:val="00423ECB"/>
    <w:rsid w:val="004244C0"/>
    <w:rsid w:val="00424B26"/>
    <w:rsid w:val="00424B44"/>
    <w:rsid w:val="00424CFA"/>
    <w:rsid w:val="004252DB"/>
    <w:rsid w:val="00425614"/>
    <w:rsid w:val="00425FE9"/>
    <w:rsid w:val="004261CC"/>
    <w:rsid w:val="0042753B"/>
    <w:rsid w:val="0042796B"/>
    <w:rsid w:val="00431EA4"/>
    <w:rsid w:val="00431F74"/>
    <w:rsid w:val="00432A30"/>
    <w:rsid w:val="00436467"/>
    <w:rsid w:val="00436BAB"/>
    <w:rsid w:val="004372C1"/>
    <w:rsid w:val="00441266"/>
    <w:rsid w:val="0044164D"/>
    <w:rsid w:val="00441AE2"/>
    <w:rsid w:val="004422AC"/>
    <w:rsid w:val="004464BA"/>
    <w:rsid w:val="00446E16"/>
    <w:rsid w:val="00447C67"/>
    <w:rsid w:val="00451FAB"/>
    <w:rsid w:val="00452E41"/>
    <w:rsid w:val="0045400A"/>
    <w:rsid w:val="00454286"/>
    <w:rsid w:val="004543B0"/>
    <w:rsid w:val="00455918"/>
    <w:rsid w:val="00455C18"/>
    <w:rsid w:val="00456D29"/>
    <w:rsid w:val="004578E1"/>
    <w:rsid w:val="00461A78"/>
    <w:rsid w:val="004659A0"/>
    <w:rsid w:val="00465E41"/>
    <w:rsid w:val="0046685B"/>
    <w:rsid w:val="004700D8"/>
    <w:rsid w:val="004701BB"/>
    <w:rsid w:val="004708FC"/>
    <w:rsid w:val="00470ED5"/>
    <w:rsid w:val="004725E6"/>
    <w:rsid w:val="00472DF6"/>
    <w:rsid w:val="00473B29"/>
    <w:rsid w:val="0047415E"/>
    <w:rsid w:val="004747F7"/>
    <w:rsid w:val="004818B1"/>
    <w:rsid w:val="0048229A"/>
    <w:rsid w:val="00482ACE"/>
    <w:rsid w:val="0048461C"/>
    <w:rsid w:val="00484816"/>
    <w:rsid w:val="00486C5A"/>
    <w:rsid w:val="00486FED"/>
    <w:rsid w:val="0049014B"/>
    <w:rsid w:val="00491B2F"/>
    <w:rsid w:val="0049211E"/>
    <w:rsid w:val="00492762"/>
    <w:rsid w:val="00493B9E"/>
    <w:rsid w:val="00493F4E"/>
    <w:rsid w:val="00494E73"/>
    <w:rsid w:val="0049586D"/>
    <w:rsid w:val="0049670D"/>
    <w:rsid w:val="004A0653"/>
    <w:rsid w:val="004A2F01"/>
    <w:rsid w:val="004A363F"/>
    <w:rsid w:val="004A4936"/>
    <w:rsid w:val="004A5354"/>
    <w:rsid w:val="004A64E0"/>
    <w:rsid w:val="004A6CE2"/>
    <w:rsid w:val="004B0050"/>
    <w:rsid w:val="004B3E95"/>
    <w:rsid w:val="004B45C5"/>
    <w:rsid w:val="004B46B0"/>
    <w:rsid w:val="004B4F7D"/>
    <w:rsid w:val="004B4F9F"/>
    <w:rsid w:val="004B6EC9"/>
    <w:rsid w:val="004C0986"/>
    <w:rsid w:val="004C33C0"/>
    <w:rsid w:val="004C6ABF"/>
    <w:rsid w:val="004C71CD"/>
    <w:rsid w:val="004C72F9"/>
    <w:rsid w:val="004D0A2B"/>
    <w:rsid w:val="004D26DA"/>
    <w:rsid w:val="004D2C5F"/>
    <w:rsid w:val="004D30B1"/>
    <w:rsid w:val="004D5412"/>
    <w:rsid w:val="004D700F"/>
    <w:rsid w:val="004D7CB4"/>
    <w:rsid w:val="004E09E9"/>
    <w:rsid w:val="004E1F3A"/>
    <w:rsid w:val="004E2E4D"/>
    <w:rsid w:val="004E339C"/>
    <w:rsid w:val="004E35C1"/>
    <w:rsid w:val="004E46BC"/>
    <w:rsid w:val="004E5698"/>
    <w:rsid w:val="004E592F"/>
    <w:rsid w:val="004E6244"/>
    <w:rsid w:val="004E720A"/>
    <w:rsid w:val="004F10E6"/>
    <w:rsid w:val="004F1246"/>
    <w:rsid w:val="004F184A"/>
    <w:rsid w:val="004F3409"/>
    <w:rsid w:val="004F62A6"/>
    <w:rsid w:val="004F65B2"/>
    <w:rsid w:val="004F6AAC"/>
    <w:rsid w:val="005006B8"/>
    <w:rsid w:val="005009B6"/>
    <w:rsid w:val="005010A4"/>
    <w:rsid w:val="005011A4"/>
    <w:rsid w:val="0050238E"/>
    <w:rsid w:val="005027F4"/>
    <w:rsid w:val="00505DC6"/>
    <w:rsid w:val="00505FA8"/>
    <w:rsid w:val="00506293"/>
    <w:rsid w:val="00506A10"/>
    <w:rsid w:val="0050780D"/>
    <w:rsid w:val="0051025D"/>
    <w:rsid w:val="00510DA1"/>
    <w:rsid w:val="005111A2"/>
    <w:rsid w:val="005137D1"/>
    <w:rsid w:val="00513980"/>
    <w:rsid w:val="005140A6"/>
    <w:rsid w:val="00516C45"/>
    <w:rsid w:val="0051762A"/>
    <w:rsid w:val="00517957"/>
    <w:rsid w:val="00520946"/>
    <w:rsid w:val="00520A8F"/>
    <w:rsid w:val="005218DD"/>
    <w:rsid w:val="005219A0"/>
    <w:rsid w:val="00521B2A"/>
    <w:rsid w:val="00525DE5"/>
    <w:rsid w:val="005276D8"/>
    <w:rsid w:val="00527B8F"/>
    <w:rsid w:val="00527E8F"/>
    <w:rsid w:val="00532079"/>
    <w:rsid w:val="00532D6C"/>
    <w:rsid w:val="00533728"/>
    <w:rsid w:val="00533DC5"/>
    <w:rsid w:val="00540068"/>
    <w:rsid w:val="005413FE"/>
    <w:rsid w:val="00541D0E"/>
    <w:rsid w:val="00541E07"/>
    <w:rsid w:val="00542B85"/>
    <w:rsid w:val="00543A7D"/>
    <w:rsid w:val="00546636"/>
    <w:rsid w:val="00546A5D"/>
    <w:rsid w:val="00546BAB"/>
    <w:rsid w:val="00547017"/>
    <w:rsid w:val="00550C60"/>
    <w:rsid w:val="00550DC8"/>
    <w:rsid w:val="00550FF8"/>
    <w:rsid w:val="00551266"/>
    <w:rsid w:val="0055311D"/>
    <w:rsid w:val="00554383"/>
    <w:rsid w:val="0055673F"/>
    <w:rsid w:val="0056156E"/>
    <w:rsid w:val="0056213C"/>
    <w:rsid w:val="00563633"/>
    <w:rsid w:val="0056497D"/>
    <w:rsid w:val="005660BD"/>
    <w:rsid w:val="0056796F"/>
    <w:rsid w:val="00567FC9"/>
    <w:rsid w:val="0057213A"/>
    <w:rsid w:val="005725AC"/>
    <w:rsid w:val="005726FA"/>
    <w:rsid w:val="00573020"/>
    <w:rsid w:val="00573DD0"/>
    <w:rsid w:val="00574B43"/>
    <w:rsid w:val="0057506D"/>
    <w:rsid w:val="00575675"/>
    <w:rsid w:val="00575787"/>
    <w:rsid w:val="00580415"/>
    <w:rsid w:val="00580618"/>
    <w:rsid w:val="00581385"/>
    <w:rsid w:val="00583369"/>
    <w:rsid w:val="00584DDA"/>
    <w:rsid w:val="00586D31"/>
    <w:rsid w:val="0058703A"/>
    <w:rsid w:val="00587BD8"/>
    <w:rsid w:val="0059050C"/>
    <w:rsid w:val="00590CB7"/>
    <w:rsid w:val="00591F97"/>
    <w:rsid w:val="00595F8E"/>
    <w:rsid w:val="005969AE"/>
    <w:rsid w:val="0059781F"/>
    <w:rsid w:val="005A15A3"/>
    <w:rsid w:val="005A1A29"/>
    <w:rsid w:val="005A1CD3"/>
    <w:rsid w:val="005A2924"/>
    <w:rsid w:val="005A3F92"/>
    <w:rsid w:val="005A54BD"/>
    <w:rsid w:val="005A634A"/>
    <w:rsid w:val="005A6B48"/>
    <w:rsid w:val="005A6C62"/>
    <w:rsid w:val="005B117A"/>
    <w:rsid w:val="005B1361"/>
    <w:rsid w:val="005B247E"/>
    <w:rsid w:val="005B33C5"/>
    <w:rsid w:val="005B50DD"/>
    <w:rsid w:val="005B52AF"/>
    <w:rsid w:val="005B5D33"/>
    <w:rsid w:val="005B62CC"/>
    <w:rsid w:val="005B7F4C"/>
    <w:rsid w:val="005C12C9"/>
    <w:rsid w:val="005C1635"/>
    <w:rsid w:val="005C2580"/>
    <w:rsid w:val="005C400D"/>
    <w:rsid w:val="005C4947"/>
    <w:rsid w:val="005C643C"/>
    <w:rsid w:val="005C7198"/>
    <w:rsid w:val="005D06F1"/>
    <w:rsid w:val="005D0AE6"/>
    <w:rsid w:val="005D2B0B"/>
    <w:rsid w:val="005D3D46"/>
    <w:rsid w:val="005D43B7"/>
    <w:rsid w:val="005D5305"/>
    <w:rsid w:val="005D565C"/>
    <w:rsid w:val="005D671F"/>
    <w:rsid w:val="005D74BC"/>
    <w:rsid w:val="005E06A9"/>
    <w:rsid w:val="005E1CCB"/>
    <w:rsid w:val="005E2164"/>
    <w:rsid w:val="005E2B3E"/>
    <w:rsid w:val="005E2C44"/>
    <w:rsid w:val="005E31A5"/>
    <w:rsid w:val="005E4909"/>
    <w:rsid w:val="005E595B"/>
    <w:rsid w:val="005E658C"/>
    <w:rsid w:val="005E7737"/>
    <w:rsid w:val="005F079B"/>
    <w:rsid w:val="005F0DCE"/>
    <w:rsid w:val="005F1484"/>
    <w:rsid w:val="005F16C2"/>
    <w:rsid w:val="005F2D20"/>
    <w:rsid w:val="005F2E05"/>
    <w:rsid w:val="005F5CBC"/>
    <w:rsid w:val="005F5CEE"/>
    <w:rsid w:val="005F6AA2"/>
    <w:rsid w:val="00600BAE"/>
    <w:rsid w:val="00600CAD"/>
    <w:rsid w:val="00600DC4"/>
    <w:rsid w:val="00604CD9"/>
    <w:rsid w:val="00607B45"/>
    <w:rsid w:val="00607C32"/>
    <w:rsid w:val="00607CA1"/>
    <w:rsid w:val="00610633"/>
    <w:rsid w:val="00611629"/>
    <w:rsid w:val="00611A8C"/>
    <w:rsid w:val="00612D43"/>
    <w:rsid w:val="00614F00"/>
    <w:rsid w:val="00616D8F"/>
    <w:rsid w:val="00617224"/>
    <w:rsid w:val="0061797E"/>
    <w:rsid w:val="0062127A"/>
    <w:rsid w:val="0062136E"/>
    <w:rsid w:val="00621506"/>
    <w:rsid w:val="00622EC1"/>
    <w:rsid w:val="006233F6"/>
    <w:rsid w:val="006251E4"/>
    <w:rsid w:val="006254AD"/>
    <w:rsid w:val="006314D0"/>
    <w:rsid w:val="006326F6"/>
    <w:rsid w:val="0063496E"/>
    <w:rsid w:val="0063667E"/>
    <w:rsid w:val="006400FC"/>
    <w:rsid w:val="00641C69"/>
    <w:rsid w:val="00642835"/>
    <w:rsid w:val="00643449"/>
    <w:rsid w:val="00643D89"/>
    <w:rsid w:val="00644B6A"/>
    <w:rsid w:val="00645462"/>
    <w:rsid w:val="0064596D"/>
    <w:rsid w:val="00647626"/>
    <w:rsid w:val="006477DE"/>
    <w:rsid w:val="00647AAA"/>
    <w:rsid w:val="0065003E"/>
    <w:rsid w:val="00650C6F"/>
    <w:rsid w:val="00650ECA"/>
    <w:rsid w:val="006516F0"/>
    <w:rsid w:val="006518BB"/>
    <w:rsid w:val="00651E71"/>
    <w:rsid w:val="006528DC"/>
    <w:rsid w:val="00652B9E"/>
    <w:rsid w:val="006547A1"/>
    <w:rsid w:val="00654E57"/>
    <w:rsid w:val="00656819"/>
    <w:rsid w:val="006569F6"/>
    <w:rsid w:val="00657141"/>
    <w:rsid w:val="00663D06"/>
    <w:rsid w:val="00666D89"/>
    <w:rsid w:val="006701E0"/>
    <w:rsid w:val="00670B51"/>
    <w:rsid w:val="006711D3"/>
    <w:rsid w:val="00671708"/>
    <w:rsid w:val="0067288F"/>
    <w:rsid w:val="00672F57"/>
    <w:rsid w:val="0067448A"/>
    <w:rsid w:val="00675216"/>
    <w:rsid w:val="0067640C"/>
    <w:rsid w:val="006770C1"/>
    <w:rsid w:val="00681DA1"/>
    <w:rsid w:val="0068535D"/>
    <w:rsid w:val="00685446"/>
    <w:rsid w:val="00690366"/>
    <w:rsid w:val="00690E45"/>
    <w:rsid w:val="00691140"/>
    <w:rsid w:val="00691370"/>
    <w:rsid w:val="00691CF9"/>
    <w:rsid w:val="00691DC9"/>
    <w:rsid w:val="00692CB6"/>
    <w:rsid w:val="00692DD3"/>
    <w:rsid w:val="00693BF9"/>
    <w:rsid w:val="00694A3D"/>
    <w:rsid w:val="00696627"/>
    <w:rsid w:val="00697B52"/>
    <w:rsid w:val="00697D2C"/>
    <w:rsid w:val="006A00A9"/>
    <w:rsid w:val="006A0945"/>
    <w:rsid w:val="006A0FAB"/>
    <w:rsid w:val="006A13FA"/>
    <w:rsid w:val="006A1571"/>
    <w:rsid w:val="006A4747"/>
    <w:rsid w:val="006B195D"/>
    <w:rsid w:val="006B29E9"/>
    <w:rsid w:val="006C3C6D"/>
    <w:rsid w:val="006C6C01"/>
    <w:rsid w:val="006C7281"/>
    <w:rsid w:val="006D0B8F"/>
    <w:rsid w:val="006D120A"/>
    <w:rsid w:val="006D37C0"/>
    <w:rsid w:val="006D4207"/>
    <w:rsid w:val="006D48A6"/>
    <w:rsid w:val="006D5A4C"/>
    <w:rsid w:val="006D5EC3"/>
    <w:rsid w:val="006D6CBC"/>
    <w:rsid w:val="006D6D0A"/>
    <w:rsid w:val="006D71C2"/>
    <w:rsid w:val="006E1277"/>
    <w:rsid w:val="006E1FAD"/>
    <w:rsid w:val="006E21FB"/>
    <w:rsid w:val="006E2377"/>
    <w:rsid w:val="006E3AA7"/>
    <w:rsid w:val="006E3E01"/>
    <w:rsid w:val="006E505D"/>
    <w:rsid w:val="006E54BF"/>
    <w:rsid w:val="006E608F"/>
    <w:rsid w:val="006F087C"/>
    <w:rsid w:val="006F101C"/>
    <w:rsid w:val="006F2A89"/>
    <w:rsid w:val="006F2B54"/>
    <w:rsid w:val="006F4A4D"/>
    <w:rsid w:val="0070073D"/>
    <w:rsid w:val="007010B6"/>
    <w:rsid w:val="007067A7"/>
    <w:rsid w:val="00706C77"/>
    <w:rsid w:val="00707187"/>
    <w:rsid w:val="00707910"/>
    <w:rsid w:val="007107E1"/>
    <w:rsid w:val="00711552"/>
    <w:rsid w:val="007115C5"/>
    <w:rsid w:val="00711B3F"/>
    <w:rsid w:val="00712732"/>
    <w:rsid w:val="007130FA"/>
    <w:rsid w:val="00713847"/>
    <w:rsid w:val="00716826"/>
    <w:rsid w:val="007209EC"/>
    <w:rsid w:val="00721379"/>
    <w:rsid w:val="00721DA2"/>
    <w:rsid w:val="007220CC"/>
    <w:rsid w:val="007228DA"/>
    <w:rsid w:val="007229BF"/>
    <w:rsid w:val="00722F92"/>
    <w:rsid w:val="00722FA4"/>
    <w:rsid w:val="00723C32"/>
    <w:rsid w:val="00724202"/>
    <w:rsid w:val="00724337"/>
    <w:rsid w:val="00724A59"/>
    <w:rsid w:val="00726752"/>
    <w:rsid w:val="00727055"/>
    <w:rsid w:val="007277C8"/>
    <w:rsid w:val="00730754"/>
    <w:rsid w:val="007308C6"/>
    <w:rsid w:val="00730AB3"/>
    <w:rsid w:val="007322E2"/>
    <w:rsid w:val="007331DA"/>
    <w:rsid w:val="00734402"/>
    <w:rsid w:val="007348AF"/>
    <w:rsid w:val="007353A2"/>
    <w:rsid w:val="007361A6"/>
    <w:rsid w:val="007373EF"/>
    <w:rsid w:val="00740881"/>
    <w:rsid w:val="00740C00"/>
    <w:rsid w:val="00743921"/>
    <w:rsid w:val="007454CA"/>
    <w:rsid w:val="007479F4"/>
    <w:rsid w:val="00751865"/>
    <w:rsid w:val="00754041"/>
    <w:rsid w:val="00756038"/>
    <w:rsid w:val="00757B45"/>
    <w:rsid w:val="007600DB"/>
    <w:rsid w:val="007616C1"/>
    <w:rsid w:val="007621D6"/>
    <w:rsid w:val="00763A98"/>
    <w:rsid w:val="00763E24"/>
    <w:rsid w:val="00765586"/>
    <w:rsid w:val="00770190"/>
    <w:rsid w:val="00770A40"/>
    <w:rsid w:val="00770F45"/>
    <w:rsid w:val="00772F97"/>
    <w:rsid w:val="00774AF9"/>
    <w:rsid w:val="00775928"/>
    <w:rsid w:val="00776847"/>
    <w:rsid w:val="00780D92"/>
    <w:rsid w:val="00781084"/>
    <w:rsid w:val="00781833"/>
    <w:rsid w:val="00782228"/>
    <w:rsid w:val="00782354"/>
    <w:rsid w:val="0078235F"/>
    <w:rsid w:val="00784C5A"/>
    <w:rsid w:val="0078735E"/>
    <w:rsid w:val="0078741B"/>
    <w:rsid w:val="00790B8B"/>
    <w:rsid w:val="00791DE1"/>
    <w:rsid w:val="00792F03"/>
    <w:rsid w:val="0079392A"/>
    <w:rsid w:val="00793E79"/>
    <w:rsid w:val="007947EA"/>
    <w:rsid w:val="0079764F"/>
    <w:rsid w:val="007976F3"/>
    <w:rsid w:val="00797CF5"/>
    <w:rsid w:val="007A37BA"/>
    <w:rsid w:val="007A4A08"/>
    <w:rsid w:val="007A5438"/>
    <w:rsid w:val="007A5AC9"/>
    <w:rsid w:val="007A624F"/>
    <w:rsid w:val="007A7324"/>
    <w:rsid w:val="007B044D"/>
    <w:rsid w:val="007B0628"/>
    <w:rsid w:val="007B23AB"/>
    <w:rsid w:val="007B24BC"/>
    <w:rsid w:val="007B4183"/>
    <w:rsid w:val="007B512A"/>
    <w:rsid w:val="007B6249"/>
    <w:rsid w:val="007B6C31"/>
    <w:rsid w:val="007C2097"/>
    <w:rsid w:val="007C27AB"/>
    <w:rsid w:val="007C2B25"/>
    <w:rsid w:val="007C34C2"/>
    <w:rsid w:val="007C368D"/>
    <w:rsid w:val="007C3964"/>
    <w:rsid w:val="007C3E22"/>
    <w:rsid w:val="007C3EAE"/>
    <w:rsid w:val="007C630B"/>
    <w:rsid w:val="007C78CB"/>
    <w:rsid w:val="007D0F24"/>
    <w:rsid w:val="007D1557"/>
    <w:rsid w:val="007D1B7F"/>
    <w:rsid w:val="007D29B0"/>
    <w:rsid w:val="007D2D5A"/>
    <w:rsid w:val="007D3D24"/>
    <w:rsid w:val="007D4147"/>
    <w:rsid w:val="007D477B"/>
    <w:rsid w:val="007D62F4"/>
    <w:rsid w:val="007D7CA1"/>
    <w:rsid w:val="007E06E8"/>
    <w:rsid w:val="007E0C34"/>
    <w:rsid w:val="007E0DCE"/>
    <w:rsid w:val="007E10D7"/>
    <w:rsid w:val="007E120F"/>
    <w:rsid w:val="007E23B8"/>
    <w:rsid w:val="007E3824"/>
    <w:rsid w:val="007E3FC7"/>
    <w:rsid w:val="007E45C5"/>
    <w:rsid w:val="007E4CA1"/>
    <w:rsid w:val="007E6AA7"/>
    <w:rsid w:val="007E762D"/>
    <w:rsid w:val="007F0A8F"/>
    <w:rsid w:val="007F0C3B"/>
    <w:rsid w:val="007F151F"/>
    <w:rsid w:val="007F2599"/>
    <w:rsid w:val="007F2EEB"/>
    <w:rsid w:val="007F35F4"/>
    <w:rsid w:val="007F466B"/>
    <w:rsid w:val="007F4A82"/>
    <w:rsid w:val="007F4D48"/>
    <w:rsid w:val="007F5843"/>
    <w:rsid w:val="007F60CA"/>
    <w:rsid w:val="007F7DAC"/>
    <w:rsid w:val="00800104"/>
    <w:rsid w:val="00800CCF"/>
    <w:rsid w:val="00804F70"/>
    <w:rsid w:val="00805B6A"/>
    <w:rsid w:val="00812C87"/>
    <w:rsid w:val="00816C5D"/>
    <w:rsid w:val="00816C99"/>
    <w:rsid w:val="0081708E"/>
    <w:rsid w:val="008177B0"/>
    <w:rsid w:val="008177F3"/>
    <w:rsid w:val="00817868"/>
    <w:rsid w:val="0081789A"/>
    <w:rsid w:val="00820CD5"/>
    <w:rsid w:val="00823240"/>
    <w:rsid w:val="00824BBD"/>
    <w:rsid w:val="00826151"/>
    <w:rsid w:val="00826679"/>
    <w:rsid w:val="008266A7"/>
    <w:rsid w:val="00826EEF"/>
    <w:rsid w:val="00830062"/>
    <w:rsid w:val="00830625"/>
    <w:rsid w:val="00830F1B"/>
    <w:rsid w:val="00831206"/>
    <w:rsid w:val="0083214C"/>
    <w:rsid w:val="0083354B"/>
    <w:rsid w:val="00834B25"/>
    <w:rsid w:val="00835529"/>
    <w:rsid w:val="008405B2"/>
    <w:rsid w:val="00840C2D"/>
    <w:rsid w:val="00840D4E"/>
    <w:rsid w:val="00841EEE"/>
    <w:rsid w:val="00843C12"/>
    <w:rsid w:val="00843C3D"/>
    <w:rsid w:val="0084506F"/>
    <w:rsid w:val="008460A1"/>
    <w:rsid w:val="00846E9C"/>
    <w:rsid w:val="008527EA"/>
    <w:rsid w:val="0085467E"/>
    <w:rsid w:val="00854C21"/>
    <w:rsid w:val="008552D6"/>
    <w:rsid w:val="00855A10"/>
    <w:rsid w:val="00855FAC"/>
    <w:rsid w:val="00856B98"/>
    <w:rsid w:val="00856DAD"/>
    <w:rsid w:val="00862920"/>
    <w:rsid w:val="00863B58"/>
    <w:rsid w:val="00866BC3"/>
    <w:rsid w:val="00870658"/>
    <w:rsid w:val="0087070D"/>
    <w:rsid w:val="00870C92"/>
    <w:rsid w:val="00870EE7"/>
    <w:rsid w:val="00871A78"/>
    <w:rsid w:val="00874298"/>
    <w:rsid w:val="0087436C"/>
    <w:rsid w:val="00876161"/>
    <w:rsid w:val="00876E1B"/>
    <w:rsid w:val="008774D3"/>
    <w:rsid w:val="00881AEE"/>
    <w:rsid w:val="008822B7"/>
    <w:rsid w:val="00882338"/>
    <w:rsid w:val="00882573"/>
    <w:rsid w:val="008842D7"/>
    <w:rsid w:val="008852B2"/>
    <w:rsid w:val="00886BC0"/>
    <w:rsid w:val="00886E3B"/>
    <w:rsid w:val="008875E1"/>
    <w:rsid w:val="00887745"/>
    <w:rsid w:val="00892299"/>
    <w:rsid w:val="00892537"/>
    <w:rsid w:val="008933C4"/>
    <w:rsid w:val="008934F2"/>
    <w:rsid w:val="0089368E"/>
    <w:rsid w:val="00893CB8"/>
    <w:rsid w:val="008970AE"/>
    <w:rsid w:val="008A0451"/>
    <w:rsid w:val="008A0B6B"/>
    <w:rsid w:val="008A1072"/>
    <w:rsid w:val="008A3A99"/>
    <w:rsid w:val="008A3C79"/>
    <w:rsid w:val="008A45BF"/>
    <w:rsid w:val="008A4A0E"/>
    <w:rsid w:val="008A5E86"/>
    <w:rsid w:val="008A69F9"/>
    <w:rsid w:val="008A7099"/>
    <w:rsid w:val="008B1002"/>
    <w:rsid w:val="008B1118"/>
    <w:rsid w:val="008B12CE"/>
    <w:rsid w:val="008B21D4"/>
    <w:rsid w:val="008B250C"/>
    <w:rsid w:val="008B25C7"/>
    <w:rsid w:val="008B3884"/>
    <w:rsid w:val="008B3DB0"/>
    <w:rsid w:val="008B429B"/>
    <w:rsid w:val="008B43BC"/>
    <w:rsid w:val="008B45A2"/>
    <w:rsid w:val="008B47BB"/>
    <w:rsid w:val="008B4E9B"/>
    <w:rsid w:val="008B4F93"/>
    <w:rsid w:val="008C0373"/>
    <w:rsid w:val="008C0B53"/>
    <w:rsid w:val="008C0BE9"/>
    <w:rsid w:val="008C0DFF"/>
    <w:rsid w:val="008C483C"/>
    <w:rsid w:val="008C4F83"/>
    <w:rsid w:val="008C583A"/>
    <w:rsid w:val="008C62F0"/>
    <w:rsid w:val="008C6C91"/>
    <w:rsid w:val="008C6E3F"/>
    <w:rsid w:val="008C70AF"/>
    <w:rsid w:val="008C7CC9"/>
    <w:rsid w:val="008D23AF"/>
    <w:rsid w:val="008D297A"/>
    <w:rsid w:val="008D2ED9"/>
    <w:rsid w:val="008D3FC0"/>
    <w:rsid w:val="008D54C8"/>
    <w:rsid w:val="008D6D39"/>
    <w:rsid w:val="008D7DA6"/>
    <w:rsid w:val="008D7DF0"/>
    <w:rsid w:val="008E0646"/>
    <w:rsid w:val="008E068E"/>
    <w:rsid w:val="008E2463"/>
    <w:rsid w:val="008E259A"/>
    <w:rsid w:val="008E312D"/>
    <w:rsid w:val="008E448A"/>
    <w:rsid w:val="008F023A"/>
    <w:rsid w:val="008F0CD9"/>
    <w:rsid w:val="008F1751"/>
    <w:rsid w:val="008F33A2"/>
    <w:rsid w:val="008F3714"/>
    <w:rsid w:val="008F48C3"/>
    <w:rsid w:val="008F647C"/>
    <w:rsid w:val="008F686C"/>
    <w:rsid w:val="008F7926"/>
    <w:rsid w:val="008F7B65"/>
    <w:rsid w:val="00902E53"/>
    <w:rsid w:val="0090342D"/>
    <w:rsid w:val="00904030"/>
    <w:rsid w:val="00907B2C"/>
    <w:rsid w:val="009136BF"/>
    <w:rsid w:val="00913A62"/>
    <w:rsid w:val="009173C8"/>
    <w:rsid w:val="0091763F"/>
    <w:rsid w:val="00921995"/>
    <w:rsid w:val="00930E04"/>
    <w:rsid w:val="009321A1"/>
    <w:rsid w:val="009337B0"/>
    <w:rsid w:val="00933ADC"/>
    <w:rsid w:val="00933DBD"/>
    <w:rsid w:val="00935905"/>
    <w:rsid w:val="0093631C"/>
    <w:rsid w:val="00940866"/>
    <w:rsid w:val="00941623"/>
    <w:rsid w:val="009432A3"/>
    <w:rsid w:val="009432A4"/>
    <w:rsid w:val="00945104"/>
    <w:rsid w:val="009503C9"/>
    <w:rsid w:val="009534F4"/>
    <w:rsid w:val="009577B3"/>
    <w:rsid w:val="00957D6A"/>
    <w:rsid w:val="00960D57"/>
    <w:rsid w:val="00960F9E"/>
    <w:rsid w:val="009626E4"/>
    <w:rsid w:val="00963F6C"/>
    <w:rsid w:val="00965DE0"/>
    <w:rsid w:val="009671E7"/>
    <w:rsid w:val="0096752C"/>
    <w:rsid w:val="00967CBA"/>
    <w:rsid w:val="00970157"/>
    <w:rsid w:val="00972170"/>
    <w:rsid w:val="009765D8"/>
    <w:rsid w:val="00976797"/>
    <w:rsid w:val="00977257"/>
    <w:rsid w:val="0097738D"/>
    <w:rsid w:val="00980153"/>
    <w:rsid w:val="00981146"/>
    <w:rsid w:val="0098295E"/>
    <w:rsid w:val="009830D2"/>
    <w:rsid w:val="0098345F"/>
    <w:rsid w:val="00985AEB"/>
    <w:rsid w:val="0098704B"/>
    <w:rsid w:val="009873D6"/>
    <w:rsid w:val="00990750"/>
    <w:rsid w:val="00990B76"/>
    <w:rsid w:val="00992879"/>
    <w:rsid w:val="00993688"/>
    <w:rsid w:val="0099374A"/>
    <w:rsid w:val="009937EF"/>
    <w:rsid w:val="009940A4"/>
    <w:rsid w:val="009947C8"/>
    <w:rsid w:val="00997177"/>
    <w:rsid w:val="00997360"/>
    <w:rsid w:val="009978AA"/>
    <w:rsid w:val="0099792E"/>
    <w:rsid w:val="009A0938"/>
    <w:rsid w:val="009A0FCF"/>
    <w:rsid w:val="009A156B"/>
    <w:rsid w:val="009A360F"/>
    <w:rsid w:val="009A49BE"/>
    <w:rsid w:val="009A5E42"/>
    <w:rsid w:val="009B07C9"/>
    <w:rsid w:val="009B1144"/>
    <w:rsid w:val="009B1EAA"/>
    <w:rsid w:val="009B3DE5"/>
    <w:rsid w:val="009B572F"/>
    <w:rsid w:val="009B5C20"/>
    <w:rsid w:val="009C06CB"/>
    <w:rsid w:val="009C0BA4"/>
    <w:rsid w:val="009C2C6E"/>
    <w:rsid w:val="009C331D"/>
    <w:rsid w:val="009C42CC"/>
    <w:rsid w:val="009C5B01"/>
    <w:rsid w:val="009C61B9"/>
    <w:rsid w:val="009C6BC1"/>
    <w:rsid w:val="009C7BBE"/>
    <w:rsid w:val="009C7C32"/>
    <w:rsid w:val="009D0652"/>
    <w:rsid w:val="009D0B5B"/>
    <w:rsid w:val="009D1074"/>
    <w:rsid w:val="009D15B7"/>
    <w:rsid w:val="009D3F25"/>
    <w:rsid w:val="009D52D1"/>
    <w:rsid w:val="009D6764"/>
    <w:rsid w:val="009D6D60"/>
    <w:rsid w:val="009D7120"/>
    <w:rsid w:val="009D7BB1"/>
    <w:rsid w:val="009D7CF3"/>
    <w:rsid w:val="009E0A64"/>
    <w:rsid w:val="009E207D"/>
    <w:rsid w:val="009E3297"/>
    <w:rsid w:val="009E489F"/>
    <w:rsid w:val="009E49D7"/>
    <w:rsid w:val="009E50E4"/>
    <w:rsid w:val="009E57A8"/>
    <w:rsid w:val="009E6F68"/>
    <w:rsid w:val="009F2825"/>
    <w:rsid w:val="009F40DA"/>
    <w:rsid w:val="009F4381"/>
    <w:rsid w:val="009F4D0B"/>
    <w:rsid w:val="009F5285"/>
    <w:rsid w:val="009F5421"/>
    <w:rsid w:val="009F54AB"/>
    <w:rsid w:val="009F5A14"/>
    <w:rsid w:val="009F67EE"/>
    <w:rsid w:val="009F7485"/>
    <w:rsid w:val="009F7CAC"/>
    <w:rsid w:val="009F7FF6"/>
    <w:rsid w:val="00A00A2F"/>
    <w:rsid w:val="00A00BEF"/>
    <w:rsid w:val="00A027DF"/>
    <w:rsid w:val="00A05B1C"/>
    <w:rsid w:val="00A05FFC"/>
    <w:rsid w:val="00A06479"/>
    <w:rsid w:val="00A067E9"/>
    <w:rsid w:val="00A06AF5"/>
    <w:rsid w:val="00A07389"/>
    <w:rsid w:val="00A1240A"/>
    <w:rsid w:val="00A1278E"/>
    <w:rsid w:val="00A13F88"/>
    <w:rsid w:val="00A16CE5"/>
    <w:rsid w:val="00A16E42"/>
    <w:rsid w:val="00A20321"/>
    <w:rsid w:val="00A2154C"/>
    <w:rsid w:val="00A21E7C"/>
    <w:rsid w:val="00A22464"/>
    <w:rsid w:val="00A22478"/>
    <w:rsid w:val="00A25A0E"/>
    <w:rsid w:val="00A27C80"/>
    <w:rsid w:val="00A309C3"/>
    <w:rsid w:val="00A30A9E"/>
    <w:rsid w:val="00A32A43"/>
    <w:rsid w:val="00A33185"/>
    <w:rsid w:val="00A3381A"/>
    <w:rsid w:val="00A339C6"/>
    <w:rsid w:val="00A34111"/>
    <w:rsid w:val="00A34B1E"/>
    <w:rsid w:val="00A35707"/>
    <w:rsid w:val="00A3669C"/>
    <w:rsid w:val="00A41627"/>
    <w:rsid w:val="00A4185A"/>
    <w:rsid w:val="00A426A2"/>
    <w:rsid w:val="00A43B31"/>
    <w:rsid w:val="00A44A54"/>
    <w:rsid w:val="00A44CF1"/>
    <w:rsid w:val="00A45459"/>
    <w:rsid w:val="00A455DE"/>
    <w:rsid w:val="00A46028"/>
    <w:rsid w:val="00A46E15"/>
    <w:rsid w:val="00A47E70"/>
    <w:rsid w:val="00A50BA8"/>
    <w:rsid w:val="00A50C30"/>
    <w:rsid w:val="00A53B9E"/>
    <w:rsid w:val="00A56328"/>
    <w:rsid w:val="00A56B08"/>
    <w:rsid w:val="00A5792B"/>
    <w:rsid w:val="00A57D97"/>
    <w:rsid w:val="00A60C56"/>
    <w:rsid w:val="00A64BD2"/>
    <w:rsid w:val="00A65E7B"/>
    <w:rsid w:val="00A66400"/>
    <w:rsid w:val="00A66BF9"/>
    <w:rsid w:val="00A677CB"/>
    <w:rsid w:val="00A705F7"/>
    <w:rsid w:val="00A71465"/>
    <w:rsid w:val="00A71767"/>
    <w:rsid w:val="00A73242"/>
    <w:rsid w:val="00A74B8E"/>
    <w:rsid w:val="00A74E25"/>
    <w:rsid w:val="00A7511F"/>
    <w:rsid w:val="00A76473"/>
    <w:rsid w:val="00A77309"/>
    <w:rsid w:val="00A77649"/>
    <w:rsid w:val="00A80C8A"/>
    <w:rsid w:val="00A80E21"/>
    <w:rsid w:val="00A80EC6"/>
    <w:rsid w:val="00A815EA"/>
    <w:rsid w:val="00A823B2"/>
    <w:rsid w:val="00A8322D"/>
    <w:rsid w:val="00A8394A"/>
    <w:rsid w:val="00A843CE"/>
    <w:rsid w:val="00A85D93"/>
    <w:rsid w:val="00A86053"/>
    <w:rsid w:val="00A914A9"/>
    <w:rsid w:val="00A925BB"/>
    <w:rsid w:val="00AA1AC9"/>
    <w:rsid w:val="00AA2C92"/>
    <w:rsid w:val="00AA33CA"/>
    <w:rsid w:val="00AA4A2C"/>
    <w:rsid w:val="00AA4C32"/>
    <w:rsid w:val="00AA4CFC"/>
    <w:rsid w:val="00AA7124"/>
    <w:rsid w:val="00AB0032"/>
    <w:rsid w:val="00AB0650"/>
    <w:rsid w:val="00AB138F"/>
    <w:rsid w:val="00AB1F02"/>
    <w:rsid w:val="00AB630E"/>
    <w:rsid w:val="00AB6534"/>
    <w:rsid w:val="00AB74AF"/>
    <w:rsid w:val="00AC079C"/>
    <w:rsid w:val="00AC07D3"/>
    <w:rsid w:val="00AC2263"/>
    <w:rsid w:val="00AC4BBE"/>
    <w:rsid w:val="00AC586C"/>
    <w:rsid w:val="00AC6B45"/>
    <w:rsid w:val="00AC6B80"/>
    <w:rsid w:val="00AD0F3E"/>
    <w:rsid w:val="00AD135B"/>
    <w:rsid w:val="00AD17FB"/>
    <w:rsid w:val="00AD202D"/>
    <w:rsid w:val="00AD2965"/>
    <w:rsid w:val="00AD384E"/>
    <w:rsid w:val="00AD568D"/>
    <w:rsid w:val="00AD5993"/>
    <w:rsid w:val="00AD5CD2"/>
    <w:rsid w:val="00AD6AEA"/>
    <w:rsid w:val="00AD7143"/>
    <w:rsid w:val="00AD7C25"/>
    <w:rsid w:val="00AE3BB4"/>
    <w:rsid w:val="00AE4432"/>
    <w:rsid w:val="00AE53E6"/>
    <w:rsid w:val="00AE545D"/>
    <w:rsid w:val="00AE562D"/>
    <w:rsid w:val="00AE5711"/>
    <w:rsid w:val="00AE6ACA"/>
    <w:rsid w:val="00AE7799"/>
    <w:rsid w:val="00AE7B99"/>
    <w:rsid w:val="00AF0DF9"/>
    <w:rsid w:val="00AF3D32"/>
    <w:rsid w:val="00AF3DA7"/>
    <w:rsid w:val="00AF4708"/>
    <w:rsid w:val="00AF5B2B"/>
    <w:rsid w:val="00AF620E"/>
    <w:rsid w:val="00AF6D73"/>
    <w:rsid w:val="00B00023"/>
    <w:rsid w:val="00B02D35"/>
    <w:rsid w:val="00B032B4"/>
    <w:rsid w:val="00B0374B"/>
    <w:rsid w:val="00B03C63"/>
    <w:rsid w:val="00B04852"/>
    <w:rsid w:val="00B05776"/>
    <w:rsid w:val="00B05B9E"/>
    <w:rsid w:val="00B077E6"/>
    <w:rsid w:val="00B07E40"/>
    <w:rsid w:val="00B104E6"/>
    <w:rsid w:val="00B10A20"/>
    <w:rsid w:val="00B11AE8"/>
    <w:rsid w:val="00B13511"/>
    <w:rsid w:val="00B13F4F"/>
    <w:rsid w:val="00B148C4"/>
    <w:rsid w:val="00B15310"/>
    <w:rsid w:val="00B16DCF"/>
    <w:rsid w:val="00B21B61"/>
    <w:rsid w:val="00B258BB"/>
    <w:rsid w:val="00B25A08"/>
    <w:rsid w:val="00B25D54"/>
    <w:rsid w:val="00B260D9"/>
    <w:rsid w:val="00B27BC4"/>
    <w:rsid w:val="00B27F63"/>
    <w:rsid w:val="00B3070B"/>
    <w:rsid w:val="00B30731"/>
    <w:rsid w:val="00B30CE5"/>
    <w:rsid w:val="00B30F89"/>
    <w:rsid w:val="00B32C0A"/>
    <w:rsid w:val="00B36B06"/>
    <w:rsid w:val="00B3716C"/>
    <w:rsid w:val="00B3769A"/>
    <w:rsid w:val="00B407C8"/>
    <w:rsid w:val="00B429DD"/>
    <w:rsid w:val="00B442BD"/>
    <w:rsid w:val="00B46356"/>
    <w:rsid w:val="00B50928"/>
    <w:rsid w:val="00B5101F"/>
    <w:rsid w:val="00B5677A"/>
    <w:rsid w:val="00B57D17"/>
    <w:rsid w:val="00B61D4B"/>
    <w:rsid w:val="00B61F49"/>
    <w:rsid w:val="00B62094"/>
    <w:rsid w:val="00B629D7"/>
    <w:rsid w:val="00B63479"/>
    <w:rsid w:val="00B647CC"/>
    <w:rsid w:val="00B647DA"/>
    <w:rsid w:val="00B65272"/>
    <w:rsid w:val="00B65FCF"/>
    <w:rsid w:val="00B66B75"/>
    <w:rsid w:val="00B66D06"/>
    <w:rsid w:val="00B70669"/>
    <w:rsid w:val="00B718D0"/>
    <w:rsid w:val="00B7270F"/>
    <w:rsid w:val="00B74B8A"/>
    <w:rsid w:val="00B754CE"/>
    <w:rsid w:val="00B8024E"/>
    <w:rsid w:val="00B80948"/>
    <w:rsid w:val="00B82124"/>
    <w:rsid w:val="00B835D7"/>
    <w:rsid w:val="00B8501F"/>
    <w:rsid w:val="00B854D0"/>
    <w:rsid w:val="00B85ED9"/>
    <w:rsid w:val="00B86328"/>
    <w:rsid w:val="00B875DA"/>
    <w:rsid w:val="00B957F8"/>
    <w:rsid w:val="00B95BA0"/>
    <w:rsid w:val="00B95BC8"/>
    <w:rsid w:val="00B9649B"/>
    <w:rsid w:val="00B96C05"/>
    <w:rsid w:val="00B974C7"/>
    <w:rsid w:val="00BA02B8"/>
    <w:rsid w:val="00BA2B03"/>
    <w:rsid w:val="00BA30F8"/>
    <w:rsid w:val="00BA340F"/>
    <w:rsid w:val="00BA47F4"/>
    <w:rsid w:val="00BA5BD7"/>
    <w:rsid w:val="00BA6456"/>
    <w:rsid w:val="00BB50D9"/>
    <w:rsid w:val="00BB5B70"/>
    <w:rsid w:val="00BB5DFC"/>
    <w:rsid w:val="00BC0843"/>
    <w:rsid w:val="00BC2BE0"/>
    <w:rsid w:val="00BC3048"/>
    <w:rsid w:val="00BC3B14"/>
    <w:rsid w:val="00BD0635"/>
    <w:rsid w:val="00BD0CFE"/>
    <w:rsid w:val="00BD279D"/>
    <w:rsid w:val="00BD30AD"/>
    <w:rsid w:val="00BD30F8"/>
    <w:rsid w:val="00BD3218"/>
    <w:rsid w:val="00BD3655"/>
    <w:rsid w:val="00BE099A"/>
    <w:rsid w:val="00BE3D52"/>
    <w:rsid w:val="00BE44DA"/>
    <w:rsid w:val="00BF1515"/>
    <w:rsid w:val="00BF2A52"/>
    <w:rsid w:val="00BF4589"/>
    <w:rsid w:val="00BF70D8"/>
    <w:rsid w:val="00C0011D"/>
    <w:rsid w:val="00C00AA7"/>
    <w:rsid w:val="00C026E0"/>
    <w:rsid w:val="00C03DC7"/>
    <w:rsid w:val="00C04C16"/>
    <w:rsid w:val="00C06156"/>
    <w:rsid w:val="00C07843"/>
    <w:rsid w:val="00C10920"/>
    <w:rsid w:val="00C111E8"/>
    <w:rsid w:val="00C11DD9"/>
    <w:rsid w:val="00C123D3"/>
    <w:rsid w:val="00C12438"/>
    <w:rsid w:val="00C12868"/>
    <w:rsid w:val="00C12BE3"/>
    <w:rsid w:val="00C13E4E"/>
    <w:rsid w:val="00C148C9"/>
    <w:rsid w:val="00C21836"/>
    <w:rsid w:val="00C21C78"/>
    <w:rsid w:val="00C22D80"/>
    <w:rsid w:val="00C230EB"/>
    <w:rsid w:val="00C23B35"/>
    <w:rsid w:val="00C24000"/>
    <w:rsid w:val="00C2436C"/>
    <w:rsid w:val="00C27B31"/>
    <w:rsid w:val="00C27F6B"/>
    <w:rsid w:val="00C3047D"/>
    <w:rsid w:val="00C30F0B"/>
    <w:rsid w:val="00C317C7"/>
    <w:rsid w:val="00C32C9E"/>
    <w:rsid w:val="00C33A45"/>
    <w:rsid w:val="00C35B9B"/>
    <w:rsid w:val="00C37213"/>
    <w:rsid w:val="00C3760C"/>
    <w:rsid w:val="00C40F44"/>
    <w:rsid w:val="00C41A6F"/>
    <w:rsid w:val="00C41CA0"/>
    <w:rsid w:val="00C426D3"/>
    <w:rsid w:val="00C426FC"/>
    <w:rsid w:val="00C45B0D"/>
    <w:rsid w:val="00C46EA9"/>
    <w:rsid w:val="00C46EB0"/>
    <w:rsid w:val="00C50094"/>
    <w:rsid w:val="00C50941"/>
    <w:rsid w:val="00C51C5E"/>
    <w:rsid w:val="00C524DD"/>
    <w:rsid w:val="00C52969"/>
    <w:rsid w:val="00C52D59"/>
    <w:rsid w:val="00C54261"/>
    <w:rsid w:val="00C61083"/>
    <w:rsid w:val="00C61396"/>
    <w:rsid w:val="00C61C84"/>
    <w:rsid w:val="00C62ADB"/>
    <w:rsid w:val="00C63597"/>
    <w:rsid w:val="00C642DD"/>
    <w:rsid w:val="00C64FFE"/>
    <w:rsid w:val="00C650C7"/>
    <w:rsid w:val="00C661B6"/>
    <w:rsid w:val="00C66F0E"/>
    <w:rsid w:val="00C66FCE"/>
    <w:rsid w:val="00C71874"/>
    <w:rsid w:val="00C7273C"/>
    <w:rsid w:val="00C72DE6"/>
    <w:rsid w:val="00C72E7B"/>
    <w:rsid w:val="00C73CCE"/>
    <w:rsid w:val="00C73ECB"/>
    <w:rsid w:val="00C75928"/>
    <w:rsid w:val="00C75DD5"/>
    <w:rsid w:val="00C76753"/>
    <w:rsid w:val="00C76C7F"/>
    <w:rsid w:val="00C76CF0"/>
    <w:rsid w:val="00C76E15"/>
    <w:rsid w:val="00C76F09"/>
    <w:rsid w:val="00C77145"/>
    <w:rsid w:val="00C77826"/>
    <w:rsid w:val="00C80889"/>
    <w:rsid w:val="00C81025"/>
    <w:rsid w:val="00C819BA"/>
    <w:rsid w:val="00C81E6C"/>
    <w:rsid w:val="00C8216F"/>
    <w:rsid w:val="00C8383D"/>
    <w:rsid w:val="00C84750"/>
    <w:rsid w:val="00C85080"/>
    <w:rsid w:val="00C85FD2"/>
    <w:rsid w:val="00C91DE9"/>
    <w:rsid w:val="00C93E9A"/>
    <w:rsid w:val="00C944AA"/>
    <w:rsid w:val="00C944AB"/>
    <w:rsid w:val="00C948A1"/>
    <w:rsid w:val="00C953E5"/>
    <w:rsid w:val="00C956E1"/>
    <w:rsid w:val="00C95985"/>
    <w:rsid w:val="00C95C66"/>
    <w:rsid w:val="00C96EAE"/>
    <w:rsid w:val="00C976CB"/>
    <w:rsid w:val="00C97AA6"/>
    <w:rsid w:val="00CA0D5B"/>
    <w:rsid w:val="00CA0E1A"/>
    <w:rsid w:val="00CA0E4D"/>
    <w:rsid w:val="00CA1960"/>
    <w:rsid w:val="00CA1D56"/>
    <w:rsid w:val="00CA3886"/>
    <w:rsid w:val="00CA4650"/>
    <w:rsid w:val="00CA646F"/>
    <w:rsid w:val="00CA7D50"/>
    <w:rsid w:val="00CB1493"/>
    <w:rsid w:val="00CB1E16"/>
    <w:rsid w:val="00CB204C"/>
    <w:rsid w:val="00CB21FF"/>
    <w:rsid w:val="00CB2EF1"/>
    <w:rsid w:val="00CB3DF1"/>
    <w:rsid w:val="00CB429E"/>
    <w:rsid w:val="00CB59CB"/>
    <w:rsid w:val="00CB6AB9"/>
    <w:rsid w:val="00CC1162"/>
    <w:rsid w:val="00CC12F7"/>
    <w:rsid w:val="00CC17D1"/>
    <w:rsid w:val="00CC22D4"/>
    <w:rsid w:val="00CC27CC"/>
    <w:rsid w:val="00CC45FA"/>
    <w:rsid w:val="00CC5026"/>
    <w:rsid w:val="00CC5E4C"/>
    <w:rsid w:val="00CC5FEB"/>
    <w:rsid w:val="00CD1B76"/>
    <w:rsid w:val="00CD2478"/>
    <w:rsid w:val="00CD2751"/>
    <w:rsid w:val="00CD32E5"/>
    <w:rsid w:val="00CD3417"/>
    <w:rsid w:val="00CD397D"/>
    <w:rsid w:val="00CD3980"/>
    <w:rsid w:val="00CD5700"/>
    <w:rsid w:val="00CD5A31"/>
    <w:rsid w:val="00CD61F5"/>
    <w:rsid w:val="00CE0AEC"/>
    <w:rsid w:val="00CE1AAA"/>
    <w:rsid w:val="00CE21CA"/>
    <w:rsid w:val="00CE3391"/>
    <w:rsid w:val="00CE37DB"/>
    <w:rsid w:val="00CF1FE4"/>
    <w:rsid w:val="00CF27D1"/>
    <w:rsid w:val="00CF2F43"/>
    <w:rsid w:val="00CF3387"/>
    <w:rsid w:val="00CF4BAB"/>
    <w:rsid w:val="00CF5772"/>
    <w:rsid w:val="00CF608B"/>
    <w:rsid w:val="00CF63CF"/>
    <w:rsid w:val="00CF7157"/>
    <w:rsid w:val="00CF7ECD"/>
    <w:rsid w:val="00D00D8C"/>
    <w:rsid w:val="00D01137"/>
    <w:rsid w:val="00D01326"/>
    <w:rsid w:val="00D021E8"/>
    <w:rsid w:val="00D02304"/>
    <w:rsid w:val="00D02DAB"/>
    <w:rsid w:val="00D034CA"/>
    <w:rsid w:val="00D03AEE"/>
    <w:rsid w:val="00D0498B"/>
    <w:rsid w:val="00D0673A"/>
    <w:rsid w:val="00D075DC"/>
    <w:rsid w:val="00D10007"/>
    <w:rsid w:val="00D10C34"/>
    <w:rsid w:val="00D11E9F"/>
    <w:rsid w:val="00D126F5"/>
    <w:rsid w:val="00D1330D"/>
    <w:rsid w:val="00D1361A"/>
    <w:rsid w:val="00D14DEB"/>
    <w:rsid w:val="00D17395"/>
    <w:rsid w:val="00D17B7A"/>
    <w:rsid w:val="00D20452"/>
    <w:rsid w:val="00D21D39"/>
    <w:rsid w:val="00D224A8"/>
    <w:rsid w:val="00D24A65"/>
    <w:rsid w:val="00D24DA5"/>
    <w:rsid w:val="00D250F1"/>
    <w:rsid w:val="00D26BA0"/>
    <w:rsid w:val="00D270E7"/>
    <w:rsid w:val="00D27AF0"/>
    <w:rsid w:val="00D27F57"/>
    <w:rsid w:val="00D300C3"/>
    <w:rsid w:val="00D30580"/>
    <w:rsid w:val="00D32770"/>
    <w:rsid w:val="00D32B99"/>
    <w:rsid w:val="00D33AE6"/>
    <w:rsid w:val="00D345E8"/>
    <w:rsid w:val="00D3469B"/>
    <w:rsid w:val="00D34D43"/>
    <w:rsid w:val="00D34F3C"/>
    <w:rsid w:val="00D35F6D"/>
    <w:rsid w:val="00D40493"/>
    <w:rsid w:val="00D407B1"/>
    <w:rsid w:val="00D41692"/>
    <w:rsid w:val="00D41838"/>
    <w:rsid w:val="00D42AD2"/>
    <w:rsid w:val="00D42DFD"/>
    <w:rsid w:val="00D432D0"/>
    <w:rsid w:val="00D4597F"/>
    <w:rsid w:val="00D45C10"/>
    <w:rsid w:val="00D463DD"/>
    <w:rsid w:val="00D50FED"/>
    <w:rsid w:val="00D5269F"/>
    <w:rsid w:val="00D53EB1"/>
    <w:rsid w:val="00D54978"/>
    <w:rsid w:val="00D5590C"/>
    <w:rsid w:val="00D5658D"/>
    <w:rsid w:val="00D57C5E"/>
    <w:rsid w:val="00D60F03"/>
    <w:rsid w:val="00D61323"/>
    <w:rsid w:val="00D61333"/>
    <w:rsid w:val="00D62FFF"/>
    <w:rsid w:val="00D64827"/>
    <w:rsid w:val="00D64ACE"/>
    <w:rsid w:val="00D65026"/>
    <w:rsid w:val="00D65803"/>
    <w:rsid w:val="00D65C93"/>
    <w:rsid w:val="00D672A6"/>
    <w:rsid w:val="00D67B27"/>
    <w:rsid w:val="00D705BF"/>
    <w:rsid w:val="00D72DEB"/>
    <w:rsid w:val="00D74C5C"/>
    <w:rsid w:val="00D75DC0"/>
    <w:rsid w:val="00D778A2"/>
    <w:rsid w:val="00D77D7D"/>
    <w:rsid w:val="00D8102F"/>
    <w:rsid w:val="00D82BBE"/>
    <w:rsid w:val="00D83BF8"/>
    <w:rsid w:val="00D844B1"/>
    <w:rsid w:val="00D84BCB"/>
    <w:rsid w:val="00D85669"/>
    <w:rsid w:val="00D86C4B"/>
    <w:rsid w:val="00D874D0"/>
    <w:rsid w:val="00D87630"/>
    <w:rsid w:val="00D9043A"/>
    <w:rsid w:val="00D90AFE"/>
    <w:rsid w:val="00D92345"/>
    <w:rsid w:val="00D936EB"/>
    <w:rsid w:val="00D9388F"/>
    <w:rsid w:val="00D9491D"/>
    <w:rsid w:val="00D96088"/>
    <w:rsid w:val="00D96BA3"/>
    <w:rsid w:val="00DA033B"/>
    <w:rsid w:val="00DA0A90"/>
    <w:rsid w:val="00DA0E06"/>
    <w:rsid w:val="00DA3D49"/>
    <w:rsid w:val="00DA4A78"/>
    <w:rsid w:val="00DA75EC"/>
    <w:rsid w:val="00DB0D58"/>
    <w:rsid w:val="00DB3A68"/>
    <w:rsid w:val="00DB5036"/>
    <w:rsid w:val="00DB7034"/>
    <w:rsid w:val="00DC0A3D"/>
    <w:rsid w:val="00DC492A"/>
    <w:rsid w:val="00DC5564"/>
    <w:rsid w:val="00DC6CFF"/>
    <w:rsid w:val="00DC78DA"/>
    <w:rsid w:val="00DD161D"/>
    <w:rsid w:val="00DD3DF8"/>
    <w:rsid w:val="00DD5270"/>
    <w:rsid w:val="00DD7580"/>
    <w:rsid w:val="00DE0DA9"/>
    <w:rsid w:val="00DE0EFA"/>
    <w:rsid w:val="00DE10A8"/>
    <w:rsid w:val="00DE29CC"/>
    <w:rsid w:val="00DE2C08"/>
    <w:rsid w:val="00DE3D37"/>
    <w:rsid w:val="00DE4B56"/>
    <w:rsid w:val="00DF05A3"/>
    <w:rsid w:val="00DF1BA1"/>
    <w:rsid w:val="00DF2C4E"/>
    <w:rsid w:val="00DF4679"/>
    <w:rsid w:val="00DF5C49"/>
    <w:rsid w:val="00DF6334"/>
    <w:rsid w:val="00DF6354"/>
    <w:rsid w:val="00DF6508"/>
    <w:rsid w:val="00DF69A7"/>
    <w:rsid w:val="00DF7E26"/>
    <w:rsid w:val="00E00442"/>
    <w:rsid w:val="00E02BCB"/>
    <w:rsid w:val="00E03524"/>
    <w:rsid w:val="00E07308"/>
    <w:rsid w:val="00E076BB"/>
    <w:rsid w:val="00E07738"/>
    <w:rsid w:val="00E1010B"/>
    <w:rsid w:val="00E12583"/>
    <w:rsid w:val="00E131D0"/>
    <w:rsid w:val="00E14E86"/>
    <w:rsid w:val="00E207A5"/>
    <w:rsid w:val="00E20CD5"/>
    <w:rsid w:val="00E22736"/>
    <w:rsid w:val="00E23FAA"/>
    <w:rsid w:val="00E24D45"/>
    <w:rsid w:val="00E2745B"/>
    <w:rsid w:val="00E30F50"/>
    <w:rsid w:val="00E33B28"/>
    <w:rsid w:val="00E34090"/>
    <w:rsid w:val="00E36C68"/>
    <w:rsid w:val="00E412FD"/>
    <w:rsid w:val="00E4167B"/>
    <w:rsid w:val="00E4185A"/>
    <w:rsid w:val="00E42C12"/>
    <w:rsid w:val="00E4501F"/>
    <w:rsid w:val="00E45A80"/>
    <w:rsid w:val="00E461F8"/>
    <w:rsid w:val="00E503AB"/>
    <w:rsid w:val="00E50C3F"/>
    <w:rsid w:val="00E5252F"/>
    <w:rsid w:val="00E52ED0"/>
    <w:rsid w:val="00E55358"/>
    <w:rsid w:val="00E55961"/>
    <w:rsid w:val="00E563ED"/>
    <w:rsid w:val="00E5646D"/>
    <w:rsid w:val="00E5651A"/>
    <w:rsid w:val="00E5725D"/>
    <w:rsid w:val="00E57D80"/>
    <w:rsid w:val="00E60553"/>
    <w:rsid w:val="00E61558"/>
    <w:rsid w:val="00E63BA0"/>
    <w:rsid w:val="00E66502"/>
    <w:rsid w:val="00E67AAE"/>
    <w:rsid w:val="00E7234B"/>
    <w:rsid w:val="00E72A6F"/>
    <w:rsid w:val="00E74353"/>
    <w:rsid w:val="00E77116"/>
    <w:rsid w:val="00E77133"/>
    <w:rsid w:val="00E81BF9"/>
    <w:rsid w:val="00E8263C"/>
    <w:rsid w:val="00E83EE6"/>
    <w:rsid w:val="00E84466"/>
    <w:rsid w:val="00E86670"/>
    <w:rsid w:val="00E86671"/>
    <w:rsid w:val="00E86757"/>
    <w:rsid w:val="00E87450"/>
    <w:rsid w:val="00E9035D"/>
    <w:rsid w:val="00E90446"/>
    <w:rsid w:val="00E915A5"/>
    <w:rsid w:val="00E92DA4"/>
    <w:rsid w:val="00E946EF"/>
    <w:rsid w:val="00E959A7"/>
    <w:rsid w:val="00EA04F4"/>
    <w:rsid w:val="00EA2598"/>
    <w:rsid w:val="00EA37AE"/>
    <w:rsid w:val="00EA5030"/>
    <w:rsid w:val="00EA7348"/>
    <w:rsid w:val="00EB0E71"/>
    <w:rsid w:val="00EB0FA6"/>
    <w:rsid w:val="00EB20CE"/>
    <w:rsid w:val="00EB39F9"/>
    <w:rsid w:val="00EB4723"/>
    <w:rsid w:val="00EB4FA3"/>
    <w:rsid w:val="00EB5190"/>
    <w:rsid w:val="00EB6F0E"/>
    <w:rsid w:val="00EC029F"/>
    <w:rsid w:val="00EC270A"/>
    <w:rsid w:val="00EC2CF5"/>
    <w:rsid w:val="00EC2EF3"/>
    <w:rsid w:val="00EC328F"/>
    <w:rsid w:val="00EC3A01"/>
    <w:rsid w:val="00EC520A"/>
    <w:rsid w:val="00EC55B4"/>
    <w:rsid w:val="00EC58BA"/>
    <w:rsid w:val="00ED03D8"/>
    <w:rsid w:val="00ED0CD2"/>
    <w:rsid w:val="00ED313A"/>
    <w:rsid w:val="00ED4616"/>
    <w:rsid w:val="00ED5B7D"/>
    <w:rsid w:val="00ED5D1B"/>
    <w:rsid w:val="00ED5DC0"/>
    <w:rsid w:val="00ED65D5"/>
    <w:rsid w:val="00ED6D75"/>
    <w:rsid w:val="00ED7A4A"/>
    <w:rsid w:val="00ED7B72"/>
    <w:rsid w:val="00EE04B1"/>
    <w:rsid w:val="00EE09CE"/>
    <w:rsid w:val="00EE1785"/>
    <w:rsid w:val="00EE1ED2"/>
    <w:rsid w:val="00EE249A"/>
    <w:rsid w:val="00EE3D9E"/>
    <w:rsid w:val="00EE4213"/>
    <w:rsid w:val="00EE5618"/>
    <w:rsid w:val="00EE7D7C"/>
    <w:rsid w:val="00EF02A4"/>
    <w:rsid w:val="00EF0720"/>
    <w:rsid w:val="00EF177B"/>
    <w:rsid w:val="00EF2CB8"/>
    <w:rsid w:val="00EF2EE6"/>
    <w:rsid w:val="00EF4F1C"/>
    <w:rsid w:val="00EF6E99"/>
    <w:rsid w:val="00EF6FD9"/>
    <w:rsid w:val="00EF7FC6"/>
    <w:rsid w:val="00F01236"/>
    <w:rsid w:val="00F0528D"/>
    <w:rsid w:val="00F06166"/>
    <w:rsid w:val="00F078E8"/>
    <w:rsid w:val="00F07D42"/>
    <w:rsid w:val="00F10DFC"/>
    <w:rsid w:val="00F1187D"/>
    <w:rsid w:val="00F11BCA"/>
    <w:rsid w:val="00F171D1"/>
    <w:rsid w:val="00F20BE8"/>
    <w:rsid w:val="00F22FCF"/>
    <w:rsid w:val="00F25D98"/>
    <w:rsid w:val="00F27057"/>
    <w:rsid w:val="00F27436"/>
    <w:rsid w:val="00F27894"/>
    <w:rsid w:val="00F300FB"/>
    <w:rsid w:val="00F318A7"/>
    <w:rsid w:val="00F329F6"/>
    <w:rsid w:val="00F32D3F"/>
    <w:rsid w:val="00F3310B"/>
    <w:rsid w:val="00F33134"/>
    <w:rsid w:val="00F36311"/>
    <w:rsid w:val="00F37D6C"/>
    <w:rsid w:val="00F406DD"/>
    <w:rsid w:val="00F41356"/>
    <w:rsid w:val="00F42435"/>
    <w:rsid w:val="00F42AAE"/>
    <w:rsid w:val="00F42F5E"/>
    <w:rsid w:val="00F43EFE"/>
    <w:rsid w:val="00F44EC2"/>
    <w:rsid w:val="00F47920"/>
    <w:rsid w:val="00F47DF9"/>
    <w:rsid w:val="00F52BCE"/>
    <w:rsid w:val="00F5359C"/>
    <w:rsid w:val="00F5389E"/>
    <w:rsid w:val="00F553D0"/>
    <w:rsid w:val="00F5581B"/>
    <w:rsid w:val="00F55C05"/>
    <w:rsid w:val="00F56AA3"/>
    <w:rsid w:val="00F634B8"/>
    <w:rsid w:val="00F66DCE"/>
    <w:rsid w:val="00F71B42"/>
    <w:rsid w:val="00F71C03"/>
    <w:rsid w:val="00F720D4"/>
    <w:rsid w:val="00F73138"/>
    <w:rsid w:val="00F75DFE"/>
    <w:rsid w:val="00F76625"/>
    <w:rsid w:val="00F77199"/>
    <w:rsid w:val="00F778E5"/>
    <w:rsid w:val="00F779A0"/>
    <w:rsid w:val="00F779C4"/>
    <w:rsid w:val="00F8160C"/>
    <w:rsid w:val="00F82226"/>
    <w:rsid w:val="00F8233F"/>
    <w:rsid w:val="00F83223"/>
    <w:rsid w:val="00F833C0"/>
    <w:rsid w:val="00F84552"/>
    <w:rsid w:val="00F849C4"/>
    <w:rsid w:val="00F84D38"/>
    <w:rsid w:val="00F85C50"/>
    <w:rsid w:val="00F9122B"/>
    <w:rsid w:val="00F919EA"/>
    <w:rsid w:val="00F92396"/>
    <w:rsid w:val="00F92762"/>
    <w:rsid w:val="00F93A8E"/>
    <w:rsid w:val="00F93EA6"/>
    <w:rsid w:val="00F946A3"/>
    <w:rsid w:val="00F94A3F"/>
    <w:rsid w:val="00F95B00"/>
    <w:rsid w:val="00F96B07"/>
    <w:rsid w:val="00F973CD"/>
    <w:rsid w:val="00FA0306"/>
    <w:rsid w:val="00FA0914"/>
    <w:rsid w:val="00FA09D2"/>
    <w:rsid w:val="00FA1473"/>
    <w:rsid w:val="00FA2ECA"/>
    <w:rsid w:val="00FA3BBE"/>
    <w:rsid w:val="00FA3D76"/>
    <w:rsid w:val="00FA521F"/>
    <w:rsid w:val="00FA649D"/>
    <w:rsid w:val="00FA6714"/>
    <w:rsid w:val="00FB0887"/>
    <w:rsid w:val="00FB199B"/>
    <w:rsid w:val="00FB2577"/>
    <w:rsid w:val="00FB3319"/>
    <w:rsid w:val="00FB3DF8"/>
    <w:rsid w:val="00FB401F"/>
    <w:rsid w:val="00FB53B9"/>
    <w:rsid w:val="00FB5AA6"/>
    <w:rsid w:val="00FB621D"/>
    <w:rsid w:val="00FB6386"/>
    <w:rsid w:val="00FC029C"/>
    <w:rsid w:val="00FC0406"/>
    <w:rsid w:val="00FC0D8C"/>
    <w:rsid w:val="00FC11CB"/>
    <w:rsid w:val="00FC2E95"/>
    <w:rsid w:val="00FC2E98"/>
    <w:rsid w:val="00FC3798"/>
    <w:rsid w:val="00FC3E14"/>
    <w:rsid w:val="00FC5414"/>
    <w:rsid w:val="00FC5A9F"/>
    <w:rsid w:val="00FC7145"/>
    <w:rsid w:val="00FD04D1"/>
    <w:rsid w:val="00FD07ED"/>
    <w:rsid w:val="00FD0F57"/>
    <w:rsid w:val="00FD39C8"/>
    <w:rsid w:val="00FD5B4C"/>
    <w:rsid w:val="00FD648B"/>
    <w:rsid w:val="00FD6D2F"/>
    <w:rsid w:val="00FD7C34"/>
    <w:rsid w:val="00FE0706"/>
    <w:rsid w:val="00FE0D31"/>
    <w:rsid w:val="00FE0F3B"/>
    <w:rsid w:val="00FE1C90"/>
    <w:rsid w:val="00FE310B"/>
    <w:rsid w:val="00FE4987"/>
    <w:rsid w:val="00FE6CD8"/>
    <w:rsid w:val="00FE7214"/>
    <w:rsid w:val="00FE7CC2"/>
    <w:rsid w:val="00FF163A"/>
    <w:rsid w:val="00FF4F61"/>
    <w:rsid w:val="00FF5268"/>
    <w:rsid w:val="00FF73C4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CB014F"/>
  <w15:chartTrackingRefBased/>
  <w15:docId w15:val="{72CC5AEA-E4EF-430C-861C-657D1BAB4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3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ncf.io/blog/2022/08/02/cncf-telco-microsurvey-cloud-native-network-functions-with-kubernetes-are-coming-but-interoperability-and-portability-are-priorities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ntel.com/content/www/us/en/content-details/772736/dynamic-power-savings-in-cloud-native-5g-wireless-infrastructure-network-functions.html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gmn.org/publications/metering-in-virtualised-ran-infrastructure.htm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ustainable-computing.io/design/kepler-energy-sourc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f15aedd-ff7e-441c-9ed7-e6b11f47630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4517402BEA46489FB64B82376A8C20" ma:contentTypeVersion="18" ma:contentTypeDescription="Ein neues Dokument erstellen." ma:contentTypeScope="" ma:versionID="3bfd640c73ca9e934eaa5218b5f1ecca">
  <xsd:schema xmlns:xsd="http://www.w3.org/2001/XMLSchema" xmlns:xs="http://www.w3.org/2001/XMLSchema" xmlns:p="http://schemas.microsoft.com/office/2006/metadata/properties" xmlns:ns3="ff15aedd-ff7e-441c-9ed7-e6b11f47630c" xmlns:ns4="1eb95579-cc33-4be3-a216-62504465f7cc" targetNamespace="http://schemas.microsoft.com/office/2006/metadata/properties" ma:root="true" ma:fieldsID="4882c4589f9ac0b135310bd240ebc4fd" ns3:_="" ns4:_="">
    <xsd:import namespace="ff15aedd-ff7e-441c-9ed7-e6b11f47630c"/>
    <xsd:import namespace="1eb95579-cc33-4be3-a216-62504465f7c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5aedd-ff7e-441c-9ed7-e6b11f476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95579-cc33-4be3-a216-62504465f7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F9FBA-4448-4586-B565-B6B5DFC2D44A}">
  <ds:schemaRefs>
    <ds:schemaRef ds:uri="http://schemas.microsoft.com/office/2006/metadata/properties"/>
    <ds:schemaRef ds:uri="http://schemas.microsoft.com/office/infopath/2007/PartnerControls"/>
    <ds:schemaRef ds:uri="ff15aedd-ff7e-441c-9ed7-e6b11f47630c"/>
  </ds:schemaRefs>
</ds:datastoreItem>
</file>

<file path=customXml/itemProps2.xml><?xml version="1.0" encoding="utf-8"?>
<ds:datastoreItem xmlns:ds="http://schemas.openxmlformats.org/officeDocument/2006/customXml" ds:itemID="{802B2DB3-023F-498B-9245-A7AC27C30C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6ED0E4-4B7C-4A6E-A2F2-D0049EB50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5aedd-ff7e-441c-9ed7-e6b11f47630c"/>
    <ds:schemaRef ds:uri="1eb95579-cc33-4be3-a216-62504465f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9F79A7-06B8-4B35-9E08-F87C3A1EF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1198</Words>
  <Characters>7550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Colom Ikuno, Josep</cp:lastModifiedBy>
  <cp:revision>7</cp:revision>
  <cp:lastPrinted>1899-12-31T23:00:00Z</cp:lastPrinted>
  <dcterms:created xsi:type="dcterms:W3CDTF">2024-05-15T05:24:00Z</dcterms:created>
  <dcterms:modified xsi:type="dcterms:W3CDTF">2024-05-15T05:44:00Z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2024-05-08T06:01:32Z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92fce145-7404-4920-8047-4323322b30d3</vt:lpwstr>
  </property>
  <property fmtid="{D5CDD505-2E9C-101B-9397-08002B2CF9AE}" pid="9" name="MSIP_Label_55339bf0-f345-473a-9ec8-6ca7c8197055_ContentBits">
    <vt:lpwstr>0</vt:lpwstr>
  </property>
  <property fmtid="{D5CDD505-2E9C-101B-9397-08002B2CF9AE}" pid="10" name="ContentTypeId">
    <vt:lpwstr>0x010100694517402BEA46489FB64B82376A8C20</vt:lpwstr>
  </property>
</Properties>
</file>